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4BB" w:rsidRPr="0046766F" w:rsidRDefault="00E52796" w:rsidP="005E24BB">
      <w:pPr>
        <w:pStyle w:val="CRCoverPage"/>
        <w:tabs>
          <w:tab w:val="right" w:pos="9639"/>
        </w:tabs>
        <w:spacing w:after="0"/>
        <w:rPr>
          <w:b/>
          <w:i/>
          <w:noProof/>
          <w:sz w:val="24"/>
          <w:szCs w:val="24"/>
        </w:rPr>
      </w:pPr>
      <w:r>
        <w:rPr>
          <w:b/>
          <w:noProof/>
          <w:sz w:val="24"/>
          <w:szCs w:val="24"/>
        </w:rPr>
        <w:t xml:space="preserve">3GPP TSG-RAN WG2 Meeting #111 </w:t>
      </w:r>
      <w:r w:rsidRPr="00E52796">
        <w:rPr>
          <w:b/>
          <w:noProof/>
          <w:sz w:val="24"/>
          <w:szCs w:val="24"/>
        </w:rPr>
        <w:t>electronic</w:t>
      </w:r>
      <w:r w:rsidR="005E24BB" w:rsidRPr="0046766F">
        <w:rPr>
          <w:b/>
          <w:i/>
          <w:noProof/>
          <w:sz w:val="24"/>
          <w:szCs w:val="24"/>
        </w:rPr>
        <w:tab/>
      </w:r>
      <w:r w:rsidR="003E1168">
        <w:rPr>
          <w:b/>
          <w:i/>
          <w:noProof/>
          <w:sz w:val="24"/>
          <w:szCs w:val="24"/>
        </w:rPr>
        <w:t>R2-2007732</w:t>
      </w:r>
    </w:p>
    <w:p w:rsidR="005E24BB" w:rsidRPr="0046766F" w:rsidRDefault="00E52796" w:rsidP="005E24BB">
      <w:pPr>
        <w:pStyle w:val="CRCoverPage"/>
        <w:tabs>
          <w:tab w:val="right" w:pos="9639"/>
        </w:tabs>
        <w:outlineLvl w:val="0"/>
        <w:rPr>
          <w:b/>
          <w:noProof/>
          <w:sz w:val="24"/>
          <w:szCs w:val="24"/>
        </w:rPr>
      </w:pPr>
      <w:r w:rsidRPr="00E52796">
        <w:rPr>
          <w:rFonts w:eastAsia="SimSun" w:cs="Arial"/>
          <w:b/>
          <w:sz w:val="24"/>
          <w:lang w:val="de-DE" w:eastAsia="zh-CN"/>
        </w:rPr>
        <w:t>Online,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BB" w:rsidTr="00070765">
        <w:tc>
          <w:tcPr>
            <w:tcW w:w="9641" w:type="dxa"/>
            <w:gridSpan w:val="9"/>
            <w:tcBorders>
              <w:top w:val="single" w:sz="4" w:space="0" w:color="auto"/>
              <w:left w:val="single" w:sz="4" w:space="0" w:color="auto"/>
              <w:right w:val="single" w:sz="4" w:space="0" w:color="auto"/>
            </w:tcBorders>
          </w:tcPr>
          <w:p w:rsidR="005E24BB" w:rsidRDefault="005E24BB" w:rsidP="00070765">
            <w:pPr>
              <w:pStyle w:val="CRCoverPage"/>
              <w:spacing w:after="0"/>
              <w:jc w:val="right"/>
              <w:rPr>
                <w:i/>
                <w:noProof/>
              </w:rPr>
            </w:pPr>
            <w:r>
              <w:rPr>
                <w:i/>
                <w:noProof/>
                <w:sz w:val="14"/>
              </w:rPr>
              <w:t>CR-Form-v12.0</w:t>
            </w: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jc w:val="center"/>
              <w:rPr>
                <w:noProof/>
              </w:rPr>
            </w:pPr>
            <w:r>
              <w:rPr>
                <w:b/>
                <w:noProof/>
                <w:sz w:val="32"/>
              </w:rPr>
              <w:t>CHANGE REQUEST</w:t>
            </w: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rPr>
                <w:noProof/>
                <w:sz w:val="8"/>
                <w:szCs w:val="8"/>
              </w:rPr>
            </w:pPr>
          </w:p>
        </w:tc>
      </w:tr>
      <w:tr w:rsidR="005E24BB" w:rsidTr="00070765">
        <w:tc>
          <w:tcPr>
            <w:tcW w:w="142" w:type="dxa"/>
            <w:tcBorders>
              <w:left w:val="single" w:sz="4" w:space="0" w:color="auto"/>
            </w:tcBorders>
          </w:tcPr>
          <w:p w:rsidR="005E24BB" w:rsidRDefault="005E24BB" w:rsidP="00070765">
            <w:pPr>
              <w:pStyle w:val="CRCoverPage"/>
              <w:spacing w:after="0"/>
              <w:jc w:val="right"/>
              <w:rPr>
                <w:noProof/>
              </w:rPr>
            </w:pPr>
          </w:p>
        </w:tc>
        <w:tc>
          <w:tcPr>
            <w:tcW w:w="1559" w:type="dxa"/>
            <w:shd w:val="pct30" w:color="FFFF00" w:fill="auto"/>
          </w:tcPr>
          <w:p w:rsidR="005E24BB" w:rsidRPr="00410371" w:rsidRDefault="00DD710E" w:rsidP="00DD710E">
            <w:pPr>
              <w:pStyle w:val="CRCoverPage"/>
              <w:spacing w:after="0"/>
              <w:jc w:val="right"/>
              <w:rPr>
                <w:b/>
                <w:noProof/>
                <w:sz w:val="28"/>
              </w:rPr>
            </w:pPr>
            <w:r>
              <w:rPr>
                <w:b/>
                <w:noProof/>
                <w:sz w:val="28"/>
              </w:rPr>
              <w:t>38</w:t>
            </w:r>
            <w:r w:rsidR="005E24BB">
              <w:rPr>
                <w:b/>
                <w:noProof/>
                <w:sz w:val="28"/>
              </w:rPr>
              <w:t>.3</w:t>
            </w:r>
            <w:r>
              <w:rPr>
                <w:b/>
                <w:noProof/>
                <w:sz w:val="28"/>
              </w:rPr>
              <w:t>3</w:t>
            </w:r>
            <w:r w:rsidR="005E24BB">
              <w:rPr>
                <w:b/>
                <w:noProof/>
                <w:sz w:val="28"/>
              </w:rPr>
              <w:t>1</w:t>
            </w:r>
          </w:p>
        </w:tc>
        <w:tc>
          <w:tcPr>
            <w:tcW w:w="709" w:type="dxa"/>
          </w:tcPr>
          <w:p w:rsidR="005E24BB" w:rsidRDefault="005E24BB" w:rsidP="00070765">
            <w:pPr>
              <w:pStyle w:val="CRCoverPage"/>
              <w:spacing w:after="0"/>
              <w:jc w:val="center"/>
              <w:rPr>
                <w:noProof/>
              </w:rPr>
            </w:pPr>
            <w:r>
              <w:rPr>
                <w:b/>
                <w:noProof/>
                <w:sz w:val="28"/>
              </w:rPr>
              <w:t>CR</w:t>
            </w:r>
          </w:p>
        </w:tc>
        <w:tc>
          <w:tcPr>
            <w:tcW w:w="1276" w:type="dxa"/>
            <w:shd w:val="pct30" w:color="FFFF00" w:fill="auto"/>
          </w:tcPr>
          <w:p w:rsidR="005E24BB" w:rsidRPr="00390E06" w:rsidRDefault="003E1168" w:rsidP="00070765">
            <w:pPr>
              <w:pStyle w:val="CRCoverPage"/>
              <w:spacing w:after="0"/>
              <w:rPr>
                <w:noProof/>
                <w:highlight w:val="yellow"/>
                <w:lang w:eastAsia="zh-TW"/>
              </w:rPr>
            </w:pPr>
            <w:r>
              <w:rPr>
                <w:rFonts w:eastAsia="SimSun" w:hint="eastAsia"/>
                <w:b/>
                <w:sz w:val="24"/>
                <w:szCs w:val="24"/>
                <w:lang w:eastAsia="zh-CN"/>
              </w:rPr>
              <w:t>1891</w:t>
            </w:r>
            <w:bookmarkStart w:id="0" w:name="_GoBack"/>
            <w:bookmarkEnd w:id="0"/>
          </w:p>
        </w:tc>
        <w:tc>
          <w:tcPr>
            <w:tcW w:w="709" w:type="dxa"/>
          </w:tcPr>
          <w:p w:rsidR="005E24BB" w:rsidRDefault="005E24BB" w:rsidP="00070765">
            <w:pPr>
              <w:pStyle w:val="CRCoverPage"/>
              <w:tabs>
                <w:tab w:val="right" w:pos="625"/>
              </w:tabs>
              <w:spacing w:after="0"/>
              <w:jc w:val="center"/>
              <w:rPr>
                <w:noProof/>
              </w:rPr>
            </w:pPr>
            <w:r>
              <w:rPr>
                <w:b/>
                <w:bCs/>
                <w:noProof/>
                <w:sz w:val="28"/>
              </w:rPr>
              <w:t>rev</w:t>
            </w:r>
          </w:p>
        </w:tc>
        <w:tc>
          <w:tcPr>
            <w:tcW w:w="992" w:type="dxa"/>
            <w:shd w:val="pct30" w:color="FFFF00" w:fill="auto"/>
          </w:tcPr>
          <w:p w:rsidR="005E24BB" w:rsidRPr="00410371" w:rsidRDefault="005E24BB" w:rsidP="0007076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5E24BB" w:rsidRDefault="005E24BB" w:rsidP="000707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4BB" w:rsidRPr="00410371" w:rsidRDefault="00DD710E" w:rsidP="00DD710E">
            <w:pPr>
              <w:pStyle w:val="CRCoverPage"/>
              <w:spacing w:after="0"/>
              <w:jc w:val="center"/>
              <w:rPr>
                <w:noProof/>
                <w:sz w:val="28"/>
              </w:rPr>
            </w:pPr>
            <w:r>
              <w:rPr>
                <w:b/>
                <w:noProof/>
                <w:sz w:val="28"/>
              </w:rPr>
              <w:t>16</w:t>
            </w:r>
            <w:r w:rsidR="005E24BB">
              <w:rPr>
                <w:b/>
                <w:noProof/>
                <w:sz w:val="28"/>
              </w:rPr>
              <w:t>.</w:t>
            </w:r>
            <w:r w:rsidR="00E52796">
              <w:rPr>
                <w:b/>
                <w:noProof/>
                <w:sz w:val="28"/>
              </w:rPr>
              <w:t>1</w:t>
            </w:r>
            <w:r w:rsidR="005E24BB">
              <w:rPr>
                <w:b/>
                <w:noProof/>
                <w:sz w:val="28"/>
              </w:rPr>
              <w:t>.0</w:t>
            </w:r>
          </w:p>
        </w:tc>
        <w:tc>
          <w:tcPr>
            <w:tcW w:w="143" w:type="dxa"/>
            <w:tcBorders>
              <w:right w:val="single" w:sz="4" w:space="0" w:color="auto"/>
            </w:tcBorders>
          </w:tcPr>
          <w:p w:rsidR="005E24BB" w:rsidRDefault="005E24BB" w:rsidP="00070765">
            <w:pPr>
              <w:pStyle w:val="CRCoverPage"/>
              <w:spacing w:after="0"/>
              <w:rPr>
                <w:noProof/>
              </w:rPr>
            </w:pP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rPr>
                <w:noProof/>
              </w:rPr>
            </w:pPr>
          </w:p>
        </w:tc>
      </w:tr>
      <w:tr w:rsidR="005E24BB" w:rsidTr="00070765">
        <w:tc>
          <w:tcPr>
            <w:tcW w:w="9641" w:type="dxa"/>
            <w:gridSpan w:val="9"/>
            <w:tcBorders>
              <w:top w:val="single" w:sz="4" w:space="0" w:color="auto"/>
            </w:tcBorders>
          </w:tcPr>
          <w:p w:rsidR="005E24BB" w:rsidRPr="00F25D98" w:rsidRDefault="005E24BB" w:rsidP="0007076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E24BB" w:rsidTr="00070765">
        <w:tc>
          <w:tcPr>
            <w:tcW w:w="9641" w:type="dxa"/>
            <w:gridSpan w:val="9"/>
          </w:tcPr>
          <w:p w:rsidR="005E24BB" w:rsidRDefault="005E24BB" w:rsidP="00070765">
            <w:pPr>
              <w:pStyle w:val="CRCoverPage"/>
              <w:spacing w:after="0"/>
              <w:rPr>
                <w:noProof/>
                <w:sz w:val="8"/>
                <w:szCs w:val="8"/>
              </w:rPr>
            </w:pPr>
          </w:p>
        </w:tc>
      </w:tr>
    </w:tbl>
    <w:p w:rsidR="005E24BB" w:rsidRDefault="005E24BB" w:rsidP="005E24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BB" w:rsidTr="00070765">
        <w:tc>
          <w:tcPr>
            <w:tcW w:w="2835" w:type="dxa"/>
          </w:tcPr>
          <w:p w:rsidR="005E24BB" w:rsidRDefault="005E24BB" w:rsidP="00070765">
            <w:pPr>
              <w:pStyle w:val="CRCoverPage"/>
              <w:tabs>
                <w:tab w:val="right" w:pos="2751"/>
              </w:tabs>
              <w:spacing w:after="0"/>
              <w:rPr>
                <w:b/>
                <w:i/>
                <w:noProof/>
              </w:rPr>
            </w:pPr>
            <w:r>
              <w:rPr>
                <w:b/>
                <w:i/>
                <w:noProof/>
              </w:rPr>
              <w:t>Proposed change affects:</w:t>
            </w:r>
          </w:p>
        </w:tc>
        <w:tc>
          <w:tcPr>
            <w:tcW w:w="1418" w:type="dxa"/>
          </w:tcPr>
          <w:p w:rsidR="005E24BB" w:rsidRDefault="005E24BB" w:rsidP="000707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4BB" w:rsidRDefault="005E24BB" w:rsidP="00070765">
            <w:pPr>
              <w:pStyle w:val="CRCoverPage"/>
              <w:spacing w:after="0"/>
              <w:jc w:val="center"/>
              <w:rPr>
                <w:b/>
                <w:caps/>
                <w:noProof/>
              </w:rPr>
            </w:pPr>
          </w:p>
        </w:tc>
        <w:tc>
          <w:tcPr>
            <w:tcW w:w="709" w:type="dxa"/>
            <w:tcBorders>
              <w:left w:val="single" w:sz="4" w:space="0" w:color="auto"/>
            </w:tcBorders>
          </w:tcPr>
          <w:p w:rsidR="005E24BB" w:rsidRDefault="005E24BB" w:rsidP="000707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4BB" w:rsidRDefault="005E24BB" w:rsidP="00070765">
            <w:pPr>
              <w:pStyle w:val="CRCoverPage"/>
              <w:spacing w:after="0"/>
              <w:jc w:val="center"/>
              <w:rPr>
                <w:b/>
                <w:caps/>
                <w:noProof/>
              </w:rPr>
            </w:pPr>
            <w:r>
              <w:rPr>
                <w:b/>
                <w:caps/>
                <w:noProof/>
              </w:rPr>
              <w:t>x</w:t>
            </w:r>
          </w:p>
        </w:tc>
        <w:tc>
          <w:tcPr>
            <w:tcW w:w="2126" w:type="dxa"/>
          </w:tcPr>
          <w:p w:rsidR="005E24BB" w:rsidRDefault="005E24BB" w:rsidP="000707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4BB" w:rsidRDefault="005E24BB" w:rsidP="00070765">
            <w:pPr>
              <w:pStyle w:val="CRCoverPage"/>
              <w:spacing w:after="0"/>
              <w:jc w:val="center"/>
              <w:rPr>
                <w:b/>
                <w:caps/>
                <w:noProof/>
              </w:rPr>
            </w:pPr>
          </w:p>
        </w:tc>
        <w:tc>
          <w:tcPr>
            <w:tcW w:w="1418" w:type="dxa"/>
            <w:tcBorders>
              <w:left w:val="nil"/>
            </w:tcBorders>
          </w:tcPr>
          <w:p w:rsidR="005E24BB" w:rsidRDefault="005E24BB" w:rsidP="000707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4BB" w:rsidRDefault="005E24BB" w:rsidP="00070765">
            <w:pPr>
              <w:pStyle w:val="CRCoverPage"/>
              <w:spacing w:after="0"/>
              <w:jc w:val="center"/>
              <w:rPr>
                <w:b/>
                <w:bCs/>
                <w:caps/>
                <w:noProof/>
              </w:rPr>
            </w:pPr>
          </w:p>
        </w:tc>
      </w:tr>
    </w:tbl>
    <w:p w:rsidR="005E24BB" w:rsidRDefault="005E24BB" w:rsidP="005E24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BB" w:rsidTr="00070765">
        <w:tc>
          <w:tcPr>
            <w:tcW w:w="9640" w:type="dxa"/>
            <w:gridSpan w:val="11"/>
          </w:tcPr>
          <w:p w:rsidR="005E24BB" w:rsidRDefault="005E24BB" w:rsidP="00070765">
            <w:pPr>
              <w:pStyle w:val="CRCoverPage"/>
              <w:spacing w:after="0"/>
              <w:rPr>
                <w:noProof/>
                <w:sz w:val="8"/>
                <w:szCs w:val="8"/>
              </w:rPr>
            </w:pPr>
          </w:p>
        </w:tc>
      </w:tr>
      <w:tr w:rsidR="005E24BB" w:rsidTr="00070765">
        <w:tc>
          <w:tcPr>
            <w:tcW w:w="1843" w:type="dxa"/>
            <w:tcBorders>
              <w:top w:val="single" w:sz="4" w:space="0" w:color="auto"/>
              <w:left w:val="single" w:sz="4" w:space="0" w:color="auto"/>
            </w:tcBorders>
          </w:tcPr>
          <w:p w:rsidR="005E24BB" w:rsidRDefault="005E24BB" w:rsidP="000707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4BB" w:rsidRPr="00012655" w:rsidRDefault="00DD710E" w:rsidP="00E52796">
            <w:pPr>
              <w:pStyle w:val="CRCoverPage"/>
              <w:spacing w:after="0"/>
              <w:ind w:left="100"/>
              <w:rPr>
                <w:noProof/>
                <w:lang w:val="en-US" w:eastAsia="zh-CN"/>
              </w:rPr>
            </w:pPr>
            <w:r>
              <w:rPr>
                <w:lang w:eastAsia="zh-CN"/>
              </w:rPr>
              <w:t xml:space="preserve">Clarification on </w:t>
            </w:r>
            <w:r w:rsidR="00E52796">
              <w:rPr>
                <w:lang w:eastAsia="zh-CN"/>
              </w:rPr>
              <w:t>SL DRB release</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7797" w:type="dxa"/>
            <w:gridSpan w:val="10"/>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4BB" w:rsidRDefault="0067284E" w:rsidP="00070765">
            <w:pPr>
              <w:pStyle w:val="CRCoverPage"/>
              <w:spacing w:after="0"/>
              <w:ind w:left="100"/>
              <w:rPr>
                <w:noProof/>
              </w:rPr>
            </w:pPr>
            <w:r>
              <w:t>ASUSTeK</w:t>
            </w: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R2</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7797" w:type="dxa"/>
            <w:gridSpan w:val="10"/>
            <w:tcBorders>
              <w:right w:val="single" w:sz="4" w:space="0" w:color="auto"/>
            </w:tcBorders>
          </w:tcPr>
          <w:p w:rsidR="005E24BB" w:rsidRPr="00350FBC" w:rsidRDefault="005E24BB" w:rsidP="00070765">
            <w:pPr>
              <w:pStyle w:val="CRCoverPage"/>
              <w:spacing w:after="0"/>
              <w:rPr>
                <w:noProof/>
                <w:sz w:val="8"/>
                <w:szCs w:val="8"/>
              </w:rPr>
            </w:pP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Work item code:</w:t>
            </w:r>
          </w:p>
        </w:tc>
        <w:tc>
          <w:tcPr>
            <w:tcW w:w="3686" w:type="dxa"/>
            <w:gridSpan w:val="5"/>
            <w:shd w:val="pct30" w:color="FFFF00" w:fill="auto"/>
          </w:tcPr>
          <w:p w:rsidR="005E24BB" w:rsidRPr="00350FBC" w:rsidRDefault="00B43F1B" w:rsidP="00070765">
            <w:pPr>
              <w:pStyle w:val="CRCoverPage"/>
              <w:spacing w:after="0"/>
              <w:ind w:left="100"/>
              <w:rPr>
                <w:noProof/>
              </w:rPr>
            </w:pPr>
            <w:r w:rsidRPr="00B43F1B">
              <w:t>5G_V2X_NRSL-Core</w:t>
            </w:r>
          </w:p>
        </w:tc>
        <w:tc>
          <w:tcPr>
            <w:tcW w:w="567" w:type="dxa"/>
            <w:tcBorders>
              <w:left w:val="nil"/>
            </w:tcBorders>
          </w:tcPr>
          <w:p w:rsidR="005E24BB" w:rsidRPr="00350FBC" w:rsidRDefault="005E24BB" w:rsidP="00070765">
            <w:pPr>
              <w:pStyle w:val="CRCoverPage"/>
              <w:spacing w:after="0"/>
              <w:ind w:right="100"/>
              <w:rPr>
                <w:noProof/>
              </w:rPr>
            </w:pPr>
          </w:p>
        </w:tc>
        <w:tc>
          <w:tcPr>
            <w:tcW w:w="1417" w:type="dxa"/>
            <w:gridSpan w:val="3"/>
            <w:tcBorders>
              <w:left w:val="nil"/>
            </w:tcBorders>
          </w:tcPr>
          <w:p w:rsidR="005E24BB" w:rsidRPr="00350FBC" w:rsidRDefault="005E24BB" w:rsidP="00070765">
            <w:pPr>
              <w:pStyle w:val="CRCoverPage"/>
              <w:spacing w:after="0"/>
              <w:jc w:val="right"/>
              <w:rPr>
                <w:noProof/>
              </w:rPr>
            </w:pPr>
            <w:r w:rsidRPr="00350FBC">
              <w:rPr>
                <w:b/>
                <w:i/>
                <w:noProof/>
              </w:rPr>
              <w:t>Date:</w:t>
            </w:r>
          </w:p>
        </w:tc>
        <w:tc>
          <w:tcPr>
            <w:tcW w:w="2127" w:type="dxa"/>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20</w:t>
            </w:r>
            <w:r>
              <w:t>20</w:t>
            </w:r>
            <w:r w:rsidRPr="00350FBC">
              <w:t>-</w:t>
            </w:r>
            <w:r w:rsidR="00E52796">
              <w:t>08</w:t>
            </w:r>
            <w:r w:rsidRPr="00350FBC">
              <w:t>-</w:t>
            </w:r>
            <w:r w:rsidR="00E52796">
              <w:t>07</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1986" w:type="dxa"/>
            <w:gridSpan w:val="4"/>
          </w:tcPr>
          <w:p w:rsidR="005E24BB" w:rsidRPr="00350FBC" w:rsidRDefault="005E24BB" w:rsidP="00070765">
            <w:pPr>
              <w:pStyle w:val="CRCoverPage"/>
              <w:spacing w:after="0"/>
              <w:rPr>
                <w:noProof/>
                <w:sz w:val="8"/>
                <w:szCs w:val="8"/>
              </w:rPr>
            </w:pPr>
          </w:p>
        </w:tc>
        <w:tc>
          <w:tcPr>
            <w:tcW w:w="2267" w:type="dxa"/>
            <w:gridSpan w:val="2"/>
          </w:tcPr>
          <w:p w:rsidR="005E24BB" w:rsidRPr="00350FBC" w:rsidRDefault="005E24BB" w:rsidP="00070765">
            <w:pPr>
              <w:pStyle w:val="CRCoverPage"/>
              <w:spacing w:after="0"/>
              <w:rPr>
                <w:noProof/>
                <w:sz w:val="8"/>
                <w:szCs w:val="8"/>
              </w:rPr>
            </w:pPr>
          </w:p>
        </w:tc>
        <w:tc>
          <w:tcPr>
            <w:tcW w:w="1417" w:type="dxa"/>
            <w:gridSpan w:val="3"/>
          </w:tcPr>
          <w:p w:rsidR="005E24BB" w:rsidRPr="00350FBC" w:rsidRDefault="005E24BB" w:rsidP="00070765">
            <w:pPr>
              <w:pStyle w:val="CRCoverPage"/>
              <w:spacing w:after="0"/>
              <w:rPr>
                <w:noProof/>
                <w:sz w:val="8"/>
                <w:szCs w:val="8"/>
              </w:rPr>
            </w:pPr>
          </w:p>
        </w:tc>
        <w:tc>
          <w:tcPr>
            <w:tcW w:w="2127" w:type="dxa"/>
            <w:tcBorders>
              <w:right w:val="single" w:sz="4" w:space="0" w:color="auto"/>
            </w:tcBorders>
          </w:tcPr>
          <w:p w:rsidR="005E24BB" w:rsidRPr="00350FBC" w:rsidRDefault="005E24BB" w:rsidP="00070765">
            <w:pPr>
              <w:pStyle w:val="CRCoverPage"/>
              <w:spacing w:after="0"/>
              <w:rPr>
                <w:noProof/>
                <w:sz w:val="8"/>
                <w:szCs w:val="8"/>
              </w:rPr>
            </w:pPr>
          </w:p>
        </w:tc>
      </w:tr>
      <w:tr w:rsidR="005E24BB" w:rsidTr="00070765">
        <w:trPr>
          <w:cantSplit/>
        </w:trPr>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Category:</w:t>
            </w:r>
          </w:p>
        </w:tc>
        <w:tc>
          <w:tcPr>
            <w:tcW w:w="851" w:type="dxa"/>
            <w:shd w:val="pct30" w:color="FFFF00" w:fill="auto"/>
          </w:tcPr>
          <w:p w:rsidR="005E24BB" w:rsidRPr="00350FBC" w:rsidRDefault="00DD710E" w:rsidP="00070765">
            <w:pPr>
              <w:pStyle w:val="CRCoverPage"/>
              <w:spacing w:after="0"/>
              <w:ind w:left="100" w:right="-609"/>
              <w:rPr>
                <w:b/>
                <w:noProof/>
              </w:rPr>
            </w:pPr>
            <w:r>
              <w:rPr>
                <w:b/>
                <w:noProof/>
              </w:rPr>
              <w:t>F</w:t>
            </w:r>
          </w:p>
        </w:tc>
        <w:tc>
          <w:tcPr>
            <w:tcW w:w="3402" w:type="dxa"/>
            <w:gridSpan w:val="5"/>
            <w:tcBorders>
              <w:left w:val="nil"/>
            </w:tcBorders>
          </w:tcPr>
          <w:p w:rsidR="005E24BB" w:rsidRPr="00350FBC" w:rsidRDefault="005E24BB" w:rsidP="00070765">
            <w:pPr>
              <w:pStyle w:val="CRCoverPage"/>
              <w:spacing w:after="0"/>
              <w:rPr>
                <w:noProof/>
              </w:rPr>
            </w:pPr>
          </w:p>
        </w:tc>
        <w:tc>
          <w:tcPr>
            <w:tcW w:w="1417" w:type="dxa"/>
            <w:gridSpan w:val="3"/>
            <w:tcBorders>
              <w:left w:val="nil"/>
            </w:tcBorders>
          </w:tcPr>
          <w:p w:rsidR="005E24BB" w:rsidRPr="00350FBC" w:rsidRDefault="005E24BB" w:rsidP="00070765">
            <w:pPr>
              <w:pStyle w:val="CRCoverPage"/>
              <w:spacing w:after="0"/>
              <w:jc w:val="right"/>
              <w:rPr>
                <w:b/>
                <w:i/>
                <w:noProof/>
              </w:rPr>
            </w:pPr>
            <w:r w:rsidRPr="00350FBC">
              <w:rPr>
                <w:b/>
                <w:i/>
                <w:noProof/>
              </w:rPr>
              <w:t>Release:</w:t>
            </w:r>
          </w:p>
        </w:tc>
        <w:tc>
          <w:tcPr>
            <w:tcW w:w="2127" w:type="dxa"/>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REL-1</w:t>
            </w:r>
            <w:r w:rsidR="00DD710E">
              <w:t>6</w:t>
            </w:r>
          </w:p>
        </w:tc>
      </w:tr>
      <w:tr w:rsidR="005E24BB" w:rsidTr="00070765">
        <w:tc>
          <w:tcPr>
            <w:tcW w:w="1843" w:type="dxa"/>
            <w:tcBorders>
              <w:left w:val="single" w:sz="4" w:space="0" w:color="auto"/>
              <w:bottom w:val="single" w:sz="4" w:space="0" w:color="auto"/>
            </w:tcBorders>
          </w:tcPr>
          <w:p w:rsidR="005E24BB" w:rsidRDefault="005E24BB" w:rsidP="00070765">
            <w:pPr>
              <w:pStyle w:val="CRCoverPage"/>
              <w:spacing w:after="0"/>
              <w:rPr>
                <w:b/>
                <w:i/>
                <w:noProof/>
              </w:rPr>
            </w:pPr>
          </w:p>
        </w:tc>
        <w:tc>
          <w:tcPr>
            <w:tcW w:w="4677" w:type="dxa"/>
            <w:gridSpan w:val="8"/>
            <w:tcBorders>
              <w:bottom w:val="single" w:sz="4" w:space="0" w:color="auto"/>
            </w:tcBorders>
          </w:tcPr>
          <w:p w:rsidR="005E24BB" w:rsidRPr="00350FBC" w:rsidRDefault="005E24BB" w:rsidP="00070765">
            <w:pPr>
              <w:pStyle w:val="CRCoverPage"/>
              <w:spacing w:after="0"/>
              <w:ind w:left="383" w:hanging="383"/>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categories:</w:t>
            </w:r>
            <w:r w:rsidRPr="00350FBC">
              <w:rPr>
                <w:b/>
                <w:i/>
                <w:noProof/>
                <w:sz w:val="18"/>
              </w:rPr>
              <w:br/>
              <w:t>F</w:t>
            </w:r>
            <w:r w:rsidRPr="00350FBC">
              <w:rPr>
                <w:i/>
                <w:noProof/>
                <w:sz w:val="18"/>
              </w:rPr>
              <w:t xml:space="preserve">  (correction)</w:t>
            </w:r>
            <w:r w:rsidRPr="00350FBC">
              <w:rPr>
                <w:i/>
                <w:noProof/>
                <w:sz w:val="18"/>
              </w:rPr>
              <w:br/>
            </w:r>
            <w:r w:rsidRPr="00350FBC">
              <w:rPr>
                <w:b/>
                <w:i/>
                <w:noProof/>
                <w:sz w:val="18"/>
              </w:rPr>
              <w:t>A</w:t>
            </w:r>
            <w:r w:rsidRPr="00350FBC">
              <w:rPr>
                <w:i/>
                <w:noProof/>
                <w:sz w:val="18"/>
              </w:rPr>
              <w:t xml:space="preserve">  (mirror corresponding to a change in an earlier release)</w:t>
            </w:r>
            <w:r w:rsidRPr="00350FBC">
              <w:rPr>
                <w:i/>
                <w:noProof/>
                <w:sz w:val="18"/>
              </w:rPr>
              <w:br/>
            </w:r>
            <w:r w:rsidRPr="00350FBC">
              <w:rPr>
                <w:b/>
                <w:i/>
                <w:noProof/>
                <w:sz w:val="18"/>
              </w:rPr>
              <w:t>B</w:t>
            </w:r>
            <w:r w:rsidRPr="00350FBC">
              <w:rPr>
                <w:i/>
                <w:noProof/>
                <w:sz w:val="18"/>
              </w:rPr>
              <w:t xml:space="preserve">  (addition of feature), </w:t>
            </w:r>
            <w:r w:rsidRPr="00350FBC">
              <w:rPr>
                <w:i/>
                <w:noProof/>
                <w:sz w:val="18"/>
              </w:rPr>
              <w:br/>
            </w:r>
            <w:r w:rsidRPr="00350FBC">
              <w:rPr>
                <w:b/>
                <w:i/>
                <w:noProof/>
                <w:sz w:val="18"/>
              </w:rPr>
              <w:t>C</w:t>
            </w:r>
            <w:r w:rsidRPr="00350FBC">
              <w:rPr>
                <w:i/>
                <w:noProof/>
                <w:sz w:val="18"/>
              </w:rPr>
              <w:t xml:space="preserve">  (functional modification of feature)</w:t>
            </w:r>
            <w:r w:rsidRPr="00350FBC">
              <w:rPr>
                <w:i/>
                <w:noProof/>
                <w:sz w:val="18"/>
              </w:rPr>
              <w:br/>
            </w:r>
            <w:r w:rsidRPr="00350FBC">
              <w:rPr>
                <w:b/>
                <w:i/>
                <w:noProof/>
                <w:sz w:val="18"/>
              </w:rPr>
              <w:t>D</w:t>
            </w:r>
            <w:r w:rsidRPr="00350FBC">
              <w:rPr>
                <w:i/>
                <w:noProof/>
                <w:sz w:val="18"/>
              </w:rPr>
              <w:t xml:space="preserve">  (editorial modification)</w:t>
            </w:r>
          </w:p>
          <w:p w:rsidR="005E24BB" w:rsidRPr="00350FBC" w:rsidRDefault="005E24BB" w:rsidP="00070765">
            <w:pPr>
              <w:pStyle w:val="CRCoverPage"/>
              <w:rPr>
                <w:noProof/>
              </w:rPr>
            </w:pPr>
            <w:r w:rsidRPr="00350FBC">
              <w:rPr>
                <w:noProof/>
                <w:sz w:val="18"/>
              </w:rPr>
              <w:t>Detailed explanations of the above categories can</w:t>
            </w:r>
            <w:r w:rsidRPr="00350FBC">
              <w:rPr>
                <w:noProof/>
                <w:sz w:val="18"/>
              </w:rPr>
              <w:br/>
              <w:t xml:space="preserve">be found in 3GPP </w:t>
            </w:r>
            <w:hyperlink r:id="rId9" w:history="1">
              <w:r w:rsidRPr="00350FBC">
                <w:rPr>
                  <w:rStyle w:val="a5"/>
                  <w:noProof/>
                  <w:sz w:val="18"/>
                </w:rPr>
                <w:t>TR 21.900</w:t>
              </w:r>
            </w:hyperlink>
            <w:r w:rsidRPr="00350FBC">
              <w:rPr>
                <w:noProof/>
                <w:sz w:val="18"/>
              </w:rPr>
              <w:t>.</w:t>
            </w:r>
          </w:p>
        </w:tc>
        <w:tc>
          <w:tcPr>
            <w:tcW w:w="3120" w:type="dxa"/>
            <w:gridSpan w:val="2"/>
            <w:tcBorders>
              <w:bottom w:val="single" w:sz="4" w:space="0" w:color="auto"/>
              <w:right w:val="single" w:sz="4" w:space="0" w:color="auto"/>
            </w:tcBorders>
          </w:tcPr>
          <w:p w:rsidR="005E24BB" w:rsidRPr="00350FBC" w:rsidRDefault="005E24BB" w:rsidP="00070765">
            <w:pPr>
              <w:pStyle w:val="CRCoverPage"/>
              <w:tabs>
                <w:tab w:val="left" w:pos="950"/>
              </w:tabs>
              <w:spacing w:after="0"/>
              <w:ind w:left="241" w:hanging="241"/>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releases:</w:t>
            </w:r>
            <w:r w:rsidRPr="00350FBC">
              <w:rPr>
                <w:i/>
                <w:noProof/>
                <w:sz w:val="18"/>
              </w:rPr>
              <w:br/>
              <w:t>Rel-8</w:t>
            </w:r>
            <w:r w:rsidRPr="00350FBC">
              <w:rPr>
                <w:i/>
                <w:noProof/>
                <w:sz w:val="18"/>
              </w:rPr>
              <w:tab/>
              <w:t>(Release 8)</w:t>
            </w:r>
            <w:r w:rsidRPr="00350FBC">
              <w:rPr>
                <w:i/>
                <w:noProof/>
                <w:sz w:val="18"/>
              </w:rPr>
              <w:br/>
              <w:t>Rel-9</w:t>
            </w:r>
            <w:r w:rsidRPr="00350FBC">
              <w:rPr>
                <w:i/>
                <w:noProof/>
                <w:sz w:val="18"/>
              </w:rPr>
              <w:tab/>
              <w:t>(Release 9)</w:t>
            </w:r>
            <w:r w:rsidRPr="00350FBC">
              <w:rPr>
                <w:i/>
                <w:noProof/>
                <w:sz w:val="18"/>
              </w:rPr>
              <w:br/>
              <w:t>Rel-10</w:t>
            </w:r>
            <w:r w:rsidRPr="00350FBC">
              <w:rPr>
                <w:i/>
                <w:noProof/>
                <w:sz w:val="18"/>
              </w:rPr>
              <w:tab/>
              <w:t>(Release 10)</w:t>
            </w:r>
            <w:r w:rsidRPr="00350FBC">
              <w:rPr>
                <w:i/>
                <w:noProof/>
                <w:sz w:val="18"/>
              </w:rPr>
              <w:br/>
              <w:t>Rel-11</w:t>
            </w:r>
            <w:r w:rsidRPr="00350FBC">
              <w:rPr>
                <w:i/>
                <w:noProof/>
                <w:sz w:val="18"/>
              </w:rPr>
              <w:tab/>
              <w:t>(Release 11)</w:t>
            </w:r>
            <w:r w:rsidRPr="00350FBC">
              <w:rPr>
                <w:i/>
                <w:noProof/>
                <w:sz w:val="18"/>
              </w:rPr>
              <w:br/>
              <w:t>Rel-12</w:t>
            </w:r>
            <w:r w:rsidRPr="00350FBC">
              <w:rPr>
                <w:i/>
                <w:noProof/>
                <w:sz w:val="18"/>
              </w:rPr>
              <w:tab/>
              <w:t>(Release 12)</w:t>
            </w:r>
            <w:r w:rsidRPr="00350FBC">
              <w:rPr>
                <w:i/>
                <w:noProof/>
                <w:sz w:val="18"/>
              </w:rPr>
              <w:br/>
            </w:r>
            <w:bookmarkStart w:id="2" w:name="OLE_LINK1"/>
            <w:r w:rsidRPr="00350FBC">
              <w:rPr>
                <w:i/>
                <w:noProof/>
                <w:sz w:val="18"/>
              </w:rPr>
              <w:t>Rel-13</w:t>
            </w:r>
            <w:r w:rsidRPr="00350FBC">
              <w:rPr>
                <w:i/>
                <w:noProof/>
                <w:sz w:val="18"/>
              </w:rPr>
              <w:tab/>
              <w:t>(Release 13)</w:t>
            </w:r>
            <w:bookmarkEnd w:id="2"/>
            <w:r w:rsidRPr="00350FBC">
              <w:rPr>
                <w:i/>
                <w:noProof/>
                <w:sz w:val="18"/>
              </w:rPr>
              <w:br/>
              <w:t>Rel-14</w:t>
            </w:r>
            <w:r w:rsidRPr="00350FBC">
              <w:rPr>
                <w:i/>
                <w:noProof/>
                <w:sz w:val="18"/>
              </w:rPr>
              <w:tab/>
              <w:t>(Release 14)</w:t>
            </w:r>
            <w:r w:rsidRPr="00350FBC">
              <w:rPr>
                <w:i/>
                <w:noProof/>
                <w:sz w:val="18"/>
              </w:rPr>
              <w:br/>
              <w:t>Rel-15</w:t>
            </w:r>
            <w:r w:rsidRPr="00350FBC">
              <w:rPr>
                <w:i/>
                <w:noProof/>
                <w:sz w:val="18"/>
              </w:rPr>
              <w:tab/>
              <w:t>(Release 15)</w:t>
            </w:r>
            <w:r w:rsidRPr="00350FBC">
              <w:rPr>
                <w:i/>
                <w:noProof/>
                <w:sz w:val="18"/>
              </w:rPr>
              <w:br/>
              <w:t>Rel-16</w:t>
            </w:r>
            <w:r w:rsidRPr="00350FBC">
              <w:rPr>
                <w:i/>
                <w:noProof/>
                <w:sz w:val="18"/>
              </w:rPr>
              <w:tab/>
              <w:t>(Release 16)</w:t>
            </w:r>
          </w:p>
        </w:tc>
      </w:tr>
      <w:tr w:rsidR="005E24BB" w:rsidTr="00070765">
        <w:tc>
          <w:tcPr>
            <w:tcW w:w="1843" w:type="dxa"/>
          </w:tcPr>
          <w:p w:rsidR="005E24BB" w:rsidRDefault="005E24BB" w:rsidP="00070765">
            <w:pPr>
              <w:pStyle w:val="CRCoverPage"/>
              <w:spacing w:after="0"/>
              <w:rPr>
                <w:b/>
                <w:i/>
                <w:noProof/>
                <w:sz w:val="8"/>
                <w:szCs w:val="8"/>
              </w:rPr>
            </w:pPr>
          </w:p>
        </w:tc>
        <w:tc>
          <w:tcPr>
            <w:tcW w:w="7797" w:type="dxa"/>
            <w:gridSpan w:val="10"/>
          </w:tcPr>
          <w:p w:rsidR="005E24BB" w:rsidRDefault="005E24BB" w:rsidP="00070765">
            <w:pPr>
              <w:pStyle w:val="CRCoverPage"/>
              <w:spacing w:after="0"/>
              <w:rPr>
                <w:noProof/>
                <w:sz w:val="8"/>
                <w:szCs w:val="8"/>
              </w:rPr>
            </w:pPr>
          </w:p>
        </w:tc>
      </w:tr>
      <w:tr w:rsidR="005E24BB" w:rsidTr="00070765">
        <w:tc>
          <w:tcPr>
            <w:tcW w:w="2694" w:type="dxa"/>
            <w:gridSpan w:val="2"/>
            <w:tcBorders>
              <w:top w:val="single" w:sz="4" w:space="0" w:color="auto"/>
              <w:left w:val="single" w:sz="4" w:space="0" w:color="auto"/>
            </w:tcBorders>
          </w:tcPr>
          <w:p w:rsidR="005E24BB" w:rsidRDefault="005E24BB" w:rsidP="00070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710E" w:rsidRDefault="00E71590" w:rsidP="00E71590">
            <w:pPr>
              <w:pStyle w:val="CRCoverPage"/>
              <w:numPr>
                <w:ilvl w:val="0"/>
                <w:numId w:val="4"/>
              </w:numPr>
              <w:rPr>
                <w:noProof/>
                <w:lang w:eastAsia="zh-CN"/>
              </w:rPr>
            </w:pPr>
            <w:r>
              <w:rPr>
                <w:noProof/>
                <w:lang w:eastAsia="zh-CN"/>
              </w:rPr>
              <w:t>The current procedural text “</w:t>
            </w:r>
            <w:r w:rsidRPr="00E71590">
              <w:rPr>
                <w:i/>
                <w:noProof/>
                <w:lang w:eastAsia="zh-CN"/>
              </w:rPr>
              <w:t xml:space="preserve">for unicast, if no sidelink QoS flow with data indicated by upper layers is mapped to the sidelink DRB for transmission, which is (re)configured by receiving SIB12 or SidelinkPreconfigNR, </w:t>
            </w:r>
            <w:r w:rsidRPr="00E71590">
              <w:rPr>
                <w:b/>
                <w:i/>
                <w:noProof/>
                <w:highlight w:val="cyan"/>
                <w:lang w:eastAsia="zh-CN"/>
              </w:rPr>
              <w:t>and</w:t>
            </w:r>
            <w:r w:rsidRPr="00E71590">
              <w:rPr>
                <w:i/>
                <w:noProof/>
                <w:lang w:eastAsia="zh-CN"/>
              </w:rPr>
              <w:t xml:space="preserve"> if the sidelink QoS flow mapped to the sidelink DRB, which is (re)configured by receiving RRCReconfigurationSidelink, has no data;</w:t>
            </w:r>
            <w:r>
              <w:rPr>
                <w:noProof/>
                <w:lang w:eastAsia="zh-CN"/>
              </w:rPr>
              <w:t>” includes two “if” conditions for releasing a SL DRB in case no sidelink QoS flow is mapped to the SL DRB</w:t>
            </w:r>
            <w:r w:rsidR="00DD710E">
              <w:rPr>
                <w:noProof/>
                <w:lang w:eastAsia="zh-CN"/>
              </w:rPr>
              <w:t>.</w:t>
            </w:r>
            <w:r>
              <w:rPr>
                <w:noProof/>
                <w:lang w:eastAsia="zh-CN"/>
              </w:rPr>
              <w:t xml:space="preserve"> However, the “and” would be </w:t>
            </w:r>
            <w:r w:rsidR="00ED4436">
              <w:rPr>
                <w:noProof/>
                <w:lang w:eastAsia="zh-CN"/>
              </w:rPr>
              <w:t xml:space="preserve">incorrectly </w:t>
            </w:r>
            <w:r>
              <w:rPr>
                <w:noProof/>
                <w:lang w:eastAsia="zh-CN"/>
              </w:rPr>
              <w:t>interpreted as the two “if” c</w:t>
            </w:r>
            <w:r w:rsidR="00ED4436">
              <w:rPr>
                <w:noProof/>
                <w:lang w:eastAsia="zh-CN"/>
              </w:rPr>
              <w:t>onditions should be fulfulled simultaneously</w:t>
            </w:r>
            <w:r>
              <w:rPr>
                <w:noProof/>
                <w:lang w:eastAsia="zh-CN"/>
              </w:rPr>
              <w:t>.</w:t>
            </w:r>
          </w:p>
          <w:p w:rsidR="005E24BB" w:rsidRDefault="00ED4436" w:rsidP="00996A27">
            <w:pPr>
              <w:pStyle w:val="CRCoverPage"/>
              <w:numPr>
                <w:ilvl w:val="0"/>
                <w:numId w:val="4"/>
              </w:numPr>
              <w:rPr>
                <w:noProof/>
                <w:lang w:eastAsia="zh-CN"/>
              </w:rPr>
            </w:pPr>
            <w:r>
              <w:rPr>
                <w:noProof/>
                <w:lang w:eastAsia="zh-TW"/>
              </w:rPr>
              <w:t>The condition “</w:t>
            </w:r>
            <w:r w:rsidRPr="00ED4436">
              <w:rPr>
                <w:i/>
                <w:noProof/>
                <w:lang w:eastAsia="zh-TW"/>
              </w:rPr>
              <w:t>if the sidelink QoS flow mapped to the sidelink DRB, which is (re)configured by receiving RRCReconfigurationSidelink, has no data</w:t>
            </w:r>
            <w:r>
              <w:rPr>
                <w:noProof/>
                <w:lang w:eastAsia="zh-TW"/>
              </w:rPr>
              <w:t xml:space="preserve">” is also true when one of </w:t>
            </w:r>
            <w:r w:rsidR="00996A27">
              <w:rPr>
                <w:noProof/>
                <w:lang w:eastAsia="zh-TW"/>
              </w:rPr>
              <w:t>sidelink</w:t>
            </w:r>
            <w:r>
              <w:rPr>
                <w:noProof/>
                <w:lang w:eastAsia="zh-TW"/>
              </w:rPr>
              <w:t xml:space="preserve"> QoS flows mapped to the SL DRB is released. The correct behaviour should be that the SL DRB is released when no sidelink QoS flow is mapped to this SL DRB.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4436" w:rsidRDefault="00ED4436" w:rsidP="00ED4436">
            <w:pPr>
              <w:pStyle w:val="CRCoverPage"/>
              <w:numPr>
                <w:ilvl w:val="0"/>
                <w:numId w:val="6"/>
              </w:numPr>
              <w:rPr>
                <w:noProof/>
                <w:lang w:eastAsia="zh-CN"/>
              </w:rPr>
            </w:pPr>
            <w:r>
              <w:rPr>
                <w:noProof/>
                <w:lang w:eastAsia="zh-CN"/>
              </w:rPr>
              <w:t>The two “if” conditions are separated in different bullets.</w:t>
            </w:r>
          </w:p>
          <w:p w:rsidR="005E24BB" w:rsidRPr="00ED4436" w:rsidRDefault="00ED4436" w:rsidP="00996A27">
            <w:pPr>
              <w:pStyle w:val="CRCoverPage"/>
              <w:numPr>
                <w:ilvl w:val="0"/>
                <w:numId w:val="6"/>
              </w:numPr>
              <w:rPr>
                <w:noProof/>
                <w:lang w:eastAsia="zh-CN"/>
              </w:rPr>
            </w:pPr>
            <w:r>
              <w:rPr>
                <w:noProof/>
                <w:lang w:eastAsia="zh-CN"/>
              </w:rPr>
              <w:t xml:space="preserve">The </w:t>
            </w:r>
            <w:r w:rsidR="00AD2F53">
              <w:rPr>
                <w:noProof/>
                <w:lang w:eastAsia="zh-CN"/>
              </w:rPr>
              <w:t xml:space="preserve">concerned </w:t>
            </w:r>
            <w:r w:rsidR="00996A27">
              <w:rPr>
                <w:noProof/>
                <w:lang w:eastAsia="zh-CN"/>
              </w:rPr>
              <w:t>procedural text</w:t>
            </w:r>
            <w:r w:rsidR="00AD2F53">
              <w:rPr>
                <w:noProof/>
                <w:lang w:eastAsia="zh-CN"/>
              </w:rPr>
              <w:t xml:space="preserve"> is </w:t>
            </w:r>
            <w:r w:rsidR="00996A27">
              <w:rPr>
                <w:noProof/>
                <w:lang w:eastAsia="zh-CN"/>
              </w:rPr>
              <w:t xml:space="preserve">slightly </w:t>
            </w:r>
            <w:r w:rsidR="00AD2F53">
              <w:rPr>
                <w:noProof/>
                <w:lang w:eastAsia="zh-CN"/>
              </w:rPr>
              <w:t>moedified as</w:t>
            </w:r>
            <w:r>
              <w:rPr>
                <w:noProof/>
                <w:lang w:eastAsia="zh-CN"/>
              </w:rPr>
              <w:t xml:space="preserve"> “</w:t>
            </w:r>
            <w:r w:rsidR="00AD2F53" w:rsidRPr="00AD2F53">
              <w:rPr>
                <w:i/>
                <w:noProof/>
                <w:lang w:eastAsia="zh-CN"/>
              </w:rPr>
              <w:t>if no sidelink QoS flow mapped to the sidelink DRB, which is (re)configured by receiving RRCReconfigurationSidelink, has data</w:t>
            </w:r>
            <w:r>
              <w:rPr>
                <w:noProof/>
                <w:lang w:eastAsia="zh-CN"/>
              </w:rPr>
              <w:t>”.</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DD710E" w:rsidTr="00070765">
        <w:tc>
          <w:tcPr>
            <w:tcW w:w="2694" w:type="dxa"/>
            <w:gridSpan w:val="2"/>
            <w:tcBorders>
              <w:left w:val="single" w:sz="4" w:space="0" w:color="auto"/>
              <w:bottom w:val="single" w:sz="4" w:space="0" w:color="auto"/>
            </w:tcBorders>
          </w:tcPr>
          <w:p w:rsidR="00DD710E" w:rsidRDefault="00DD710E" w:rsidP="00DD71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710E" w:rsidRPr="00C51917" w:rsidRDefault="00DD710E" w:rsidP="00996A27">
            <w:pPr>
              <w:pStyle w:val="CRCoverPage"/>
              <w:spacing w:after="0"/>
              <w:ind w:left="100"/>
              <w:rPr>
                <w:noProof/>
                <w:lang w:eastAsia="zh-CN"/>
              </w:rPr>
            </w:pPr>
            <w:r>
              <w:rPr>
                <w:noProof/>
                <w:lang w:eastAsia="zh-CN"/>
              </w:rPr>
              <w:t xml:space="preserve">UE </w:t>
            </w:r>
            <w:r w:rsidR="00996A27">
              <w:rPr>
                <w:noProof/>
                <w:lang w:eastAsia="zh-CN"/>
              </w:rPr>
              <w:t xml:space="preserve">behaviour for SL DRB release is not </w:t>
            </w:r>
            <w:r w:rsidR="00996A27" w:rsidRPr="00996A27">
              <w:rPr>
                <w:noProof/>
                <w:lang w:eastAsia="zh-CN"/>
              </w:rPr>
              <w:t xml:space="preserve">accurately </w:t>
            </w:r>
            <w:r w:rsidR="00996A27">
              <w:rPr>
                <w:noProof/>
                <w:lang w:eastAsia="zh-CN"/>
              </w:rPr>
              <w:t>captured in the specification</w:t>
            </w:r>
            <w:r w:rsidRPr="00C51917">
              <w:rPr>
                <w:rFonts w:hint="eastAsia"/>
                <w:noProof/>
                <w:lang w:eastAsia="zh-CN"/>
              </w:rPr>
              <w:t xml:space="preserve">. </w:t>
            </w:r>
          </w:p>
        </w:tc>
      </w:tr>
      <w:tr w:rsidR="005E24BB" w:rsidTr="00070765">
        <w:tc>
          <w:tcPr>
            <w:tcW w:w="2694" w:type="dxa"/>
            <w:gridSpan w:val="2"/>
          </w:tcPr>
          <w:p w:rsidR="005E24BB" w:rsidRDefault="005E24BB" w:rsidP="00070765">
            <w:pPr>
              <w:pStyle w:val="CRCoverPage"/>
              <w:spacing w:after="0"/>
              <w:rPr>
                <w:b/>
                <w:i/>
                <w:noProof/>
                <w:sz w:val="8"/>
                <w:szCs w:val="8"/>
              </w:rPr>
            </w:pPr>
          </w:p>
        </w:tc>
        <w:tc>
          <w:tcPr>
            <w:tcW w:w="6946" w:type="dxa"/>
            <w:gridSpan w:val="9"/>
          </w:tcPr>
          <w:p w:rsidR="005E24BB" w:rsidRDefault="005E24BB" w:rsidP="00070765">
            <w:pPr>
              <w:pStyle w:val="CRCoverPage"/>
              <w:spacing w:after="0"/>
              <w:rPr>
                <w:noProof/>
                <w:sz w:val="8"/>
                <w:szCs w:val="8"/>
              </w:rPr>
            </w:pPr>
          </w:p>
        </w:tc>
      </w:tr>
      <w:tr w:rsidR="005E24BB" w:rsidTr="00070765">
        <w:tc>
          <w:tcPr>
            <w:tcW w:w="2694" w:type="dxa"/>
            <w:gridSpan w:val="2"/>
            <w:tcBorders>
              <w:top w:val="single" w:sz="4" w:space="0" w:color="auto"/>
              <w:left w:val="single" w:sz="4" w:space="0" w:color="auto"/>
            </w:tcBorders>
          </w:tcPr>
          <w:p w:rsidR="005E24BB" w:rsidRDefault="005E24BB" w:rsidP="000707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4BB" w:rsidRDefault="00E52796" w:rsidP="00833C30">
            <w:pPr>
              <w:pStyle w:val="CRCoverPage"/>
              <w:spacing w:after="0"/>
              <w:ind w:left="100"/>
              <w:rPr>
                <w:noProof/>
              </w:rPr>
            </w:pPr>
            <w:r w:rsidRPr="00E52796">
              <w:rPr>
                <w:noProof/>
                <w:lang w:eastAsia="zh-CN"/>
              </w:rPr>
              <w:t>5.8.9.1a.1.1</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4BB" w:rsidRDefault="005E24BB" w:rsidP="000707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4BB" w:rsidRDefault="005E24BB" w:rsidP="00070765">
            <w:pPr>
              <w:pStyle w:val="CRCoverPage"/>
              <w:spacing w:after="0"/>
              <w:jc w:val="center"/>
              <w:rPr>
                <w:b/>
                <w:caps/>
                <w:noProof/>
              </w:rPr>
            </w:pPr>
            <w:r>
              <w:rPr>
                <w:b/>
                <w:caps/>
                <w:noProof/>
              </w:rPr>
              <w:t>N</w:t>
            </w:r>
          </w:p>
        </w:tc>
        <w:tc>
          <w:tcPr>
            <w:tcW w:w="2977" w:type="dxa"/>
            <w:gridSpan w:val="4"/>
          </w:tcPr>
          <w:p w:rsidR="005E24BB" w:rsidRDefault="005E24BB" w:rsidP="000707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4BB" w:rsidRDefault="005E24BB" w:rsidP="00070765">
            <w:pPr>
              <w:pStyle w:val="CRCoverPage"/>
              <w:spacing w:after="0"/>
              <w:ind w:left="99"/>
              <w:rPr>
                <w:noProof/>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TS/TR ... CR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 xml:space="preserve">TS/TR ... CR ...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 xml:space="preserve">TS/TR ... CR ...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p>
        </w:tc>
        <w:tc>
          <w:tcPr>
            <w:tcW w:w="6946" w:type="dxa"/>
            <w:gridSpan w:val="9"/>
            <w:tcBorders>
              <w:right w:val="single" w:sz="4" w:space="0" w:color="auto"/>
            </w:tcBorders>
          </w:tcPr>
          <w:p w:rsidR="005E24BB" w:rsidRDefault="005E24BB" w:rsidP="00070765">
            <w:pPr>
              <w:pStyle w:val="CRCoverPage"/>
              <w:spacing w:after="0"/>
              <w:rPr>
                <w:noProof/>
              </w:rPr>
            </w:pPr>
          </w:p>
        </w:tc>
      </w:tr>
      <w:tr w:rsidR="005E24BB" w:rsidTr="00070765">
        <w:tc>
          <w:tcPr>
            <w:tcW w:w="2694" w:type="dxa"/>
            <w:gridSpan w:val="2"/>
            <w:tcBorders>
              <w:left w:val="single" w:sz="4" w:space="0" w:color="auto"/>
              <w:bottom w:val="single" w:sz="4" w:space="0" w:color="auto"/>
            </w:tcBorders>
          </w:tcPr>
          <w:p w:rsidR="005E24BB" w:rsidRDefault="005E24BB" w:rsidP="000707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4BB" w:rsidRDefault="005E24BB" w:rsidP="00070765">
            <w:pPr>
              <w:pStyle w:val="CRCoverPage"/>
              <w:spacing w:after="0"/>
              <w:ind w:left="100"/>
              <w:rPr>
                <w:noProof/>
              </w:rPr>
            </w:pPr>
          </w:p>
        </w:tc>
      </w:tr>
      <w:tr w:rsidR="005E24BB" w:rsidRPr="008863B9" w:rsidTr="00070765">
        <w:tc>
          <w:tcPr>
            <w:tcW w:w="2694" w:type="dxa"/>
            <w:gridSpan w:val="2"/>
            <w:tcBorders>
              <w:top w:val="single" w:sz="4" w:space="0" w:color="auto"/>
              <w:bottom w:val="single" w:sz="4" w:space="0" w:color="auto"/>
            </w:tcBorders>
          </w:tcPr>
          <w:p w:rsidR="005E24BB" w:rsidRPr="008863B9" w:rsidRDefault="005E24BB" w:rsidP="000707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E24BB" w:rsidRPr="008863B9" w:rsidRDefault="005E24BB" w:rsidP="00070765">
            <w:pPr>
              <w:pStyle w:val="CRCoverPage"/>
              <w:spacing w:after="0"/>
              <w:ind w:left="100"/>
              <w:rPr>
                <w:noProof/>
                <w:sz w:val="8"/>
                <w:szCs w:val="8"/>
              </w:rPr>
            </w:pPr>
          </w:p>
        </w:tc>
      </w:tr>
      <w:tr w:rsidR="005E24BB" w:rsidTr="00070765">
        <w:tc>
          <w:tcPr>
            <w:tcW w:w="2694" w:type="dxa"/>
            <w:gridSpan w:val="2"/>
            <w:tcBorders>
              <w:top w:val="single" w:sz="4" w:space="0" w:color="auto"/>
              <w:left w:val="single" w:sz="4" w:space="0" w:color="auto"/>
              <w:bottom w:val="single" w:sz="4" w:space="0" w:color="auto"/>
            </w:tcBorders>
          </w:tcPr>
          <w:p w:rsidR="005E24BB" w:rsidRDefault="005E24BB" w:rsidP="0007076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24BB" w:rsidRDefault="005E24BB" w:rsidP="00070765">
            <w:pPr>
              <w:pStyle w:val="CRCoverPage"/>
              <w:spacing w:after="0"/>
              <w:ind w:left="100"/>
              <w:rPr>
                <w:noProof/>
              </w:rPr>
            </w:pPr>
          </w:p>
        </w:tc>
      </w:tr>
    </w:tbl>
    <w:p w:rsidR="005E24BB" w:rsidRDefault="005E24BB" w:rsidP="005E24BB">
      <w:pPr>
        <w:pStyle w:val="CRCoverPage"/>
        <w:spacing w:after="0"/>
        <w:rPr>
          <w:noProof/>
          <w:sz w:val="8"/>
          <w:szCs w:val="8"/>
        </w:rPr>
      </w:pPr>
    </w:p>
    <w:p w:rsidR="00DD710E" w:rsidRPr="009B669F" w:rsidRDefault="00DD710E" w:rsidP="00DD710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sidRPr="009B669F">
        <w:rPr>
          <w:rFonts w:ascii="Arial" w:hAnsi="Arial" w:cs="Arial"/>
          <w:b/>
          <w:noProof/>
          <w:color w:val="FF0000"/>
          <w:sz w:val="32"/>
          <w:szCs w:val="32"/>
          <w:lang w:eastAsia="zh-CN"/>
        </w:rPr>
        <w:t>Start of Change</w:t>
      </w:r>
    </w:p>
    <w:p w:rsidR="00E52796" w:rsidRPr="00E52796" w:rsidRDefault="00E52796" w:rsidP="00E527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52796">
        <w:rPr>
          <w:rFonts w:ascii="Arial" w:eastAsia="Times New Roman" w:hAnsi="Arial"/>
          <w:lang w:eastAsia="ja-JP"/>
        </w:rPr>
        <w:t>5.8.9.1a.1.1</w:t>
      </w:r>
      <w:r w:rsidRPr="00E52796">
        <w:rPr>
          <w:rFonts w:ascii="Arial" w:eastAsia="Times New Roman" w:hAnsi="Arial"/>
          <w:lang w:eastAsia="ja-JP"/>
        </w:rPr>
        <w:tab/>
        <w:t>Sidelink DRB release conditions</w:t>
      </w:r>
    </w:p>
    <w:p w:rsidR="00E52796" w:rsidRPr="00E52796" w:rsidRDefault="00E52796" w:rsidP="00E52796">
      <w:pPr>
        <w:overflowPunct w:val="0"/>
        <w:autoSpaceDE w:val="0"/>
        <w:autoSpaceDN w:val="0"/>
        <w:adjustRightInd w:val="0"/>
        <w:textAlignment w:val="baseline"/>
        <w:rPr>
          <w:rFonts w:eastAsia="Times New Roman"/>
          <w:lang w:eastAsia="ja-JP"/>
        </w:rPr>
      </w:pPr>
      <w:r w:rsidRPr="00E52796">
        <w:rPr>
          <w:rFonts w:eastAsia="Times New Roman"/>
          <w:lang w:eastAsia="ja-JP"/>
        </w:rPr>
        <w:t>For</w:t>
      </w:r>
      <w:r w:rsidRPr="00E52796">
        <w:rPr>
          <w:rFonts w:eastAsia="Times New Roman"/>
          <w:lang w:eastAsia="zh-CN"/>
        </w:rPr>
        <w:t xml:space="preserve"> NR</w:t>
      </w:r>
      <w:r w:rsidRPr="00E52796">
        <w:rPr>
          <w:rFonts w:eastAsia="Times New Roman"/>
          <w:lang w:eastAsia="ja-JP"/>
        </w:rPr>
        <w:t xml:space="preserve"> sidelink communication, a sidelink DRB release is initiated in the following cases:</w:t>
      </w:r>
    </w:p>
    <w:p w:rsidR="00E52796" w:rsidRPr="00E52796" w:rsidRDefault="00E52796" w:rsidP="00E52796">
      <w:pPr>
        <w:overflowPunct w:val="0"/>
        <w:autoSpaceDE w:val="0"/>
        <w:autoSpaceDN w:val="0"/>
        <w:adjustRightInd w:val="0"/>
        <w:ind w:left="568" w:hanging="284"/>
        <w:textAlignment w:val="baseline"/>
        <w:rPr>
          <w:rFonts w:eastAsia="Batang"/>
          <w:noProof/>
          <w:lang w:eastAsia="ja-JP"/>
        </w:rPr>
      </w:pPr>
      <w:r w:rsidRPr="00E52796">
        <w:rPr>
          <w:rFonts w:eastAsia="Batang"/>
          <w:noProof/>
          <w:lang w:eastAsia="ja-JP"/>
        </w:rPr>
        <w:t>1&gt;</w:t>
      </w:r>
      <w:r w:rsidRPr="00E52796">
        <w:rPr>
          <w:rFonts w:eastAsia="Batang"/>
          <w:noProof/>
          <w:lang w:eastAsia="ja-JP"/>
        </w:rPr>
        <w:tab/>
        <w:t xml:space="preserve">for groupcast, broadcast and unicast, if </w:t>
      </w:r>
      <w:r w:rsidRPr="00E52796">
        <w:rPr>
          <w:rFonts w:eastAsia="Batang"/>
          <w:i/>
          <w:noProof/>
          <w:lang w:eastAsia="ja-JP"/>
        </w:rPr>
        <w:t xml:space="preserve">slrb-Uu-ConfigIndex </w:t>
      </w:r>
      <w:r w:rsidRPr="00E52796">
        <w:rPr>
          <w:rFonts w:eastAsia="Batang"/>
          <w:noProof/>
          <w:lang w:eastAsia="ja-JP"/>
        </w:rPr>
        <w:t>(if any) of the sidelink DRB is</w:t>
      </w:r>
      <w:r w:rsidRPr="00E52796">
        <w:rPr>
          <w:rFonts w:eastAsia="Batang"/>
          <w:i/>
          <w:noProof/>
          <w:lang w:eastAsia="ja-JP"/>
        </w:rPr>
        <w:t xml:space="preserve"> </w:t>
      </w:r>
      <w:r w:rsidRPr="00E52796">
        <w:rPr>
          <w:rFonts w:eastAsia="Times New Roman"/>
          <w:lang w:eastAsia="ja-JP"/>
        </w:rPr>
        <w:t xml:space="preserve">included in </w:t>
      </w:r>
      <w:r w:rsidRPr="00E52796">
        <w:rPr>
          <w:rFonts w:eastAsia="Batang"/>
          <w:i/>
          <w:noProof/>
          <w:lang w:eastAsia="ja-JP"/>
        </w:rPr>
        <w:t xml:space="preserve">sl-RadioBearerToReleaseList </w:t>
      </w:r>
      <w:r w:rsidRPr="00E52796">
        <w:rPr>
          <w:rFonts w:eastAsia="Batang"/>
          <w:noProof/>
          <w:lang w:eastAsia="ja-JP"/>
        </w:rPr>
        <w:t>in</w:t>
      </w:r>
      <w:r w:rsidRPr="00E52796">
        <w:rPr>
          <w:rFonts w:eastAsia="Batang"/>
          <w:i/>
          <w:noProof/>
          <w:lang w:eastAsia="ja-JP"/>
        </w:rPr>
        <w:t xml:space="preserve"> sl-ConfigDedicatedNR</w:t>
      </w:r>
      <w:r w:rsidRPr="00E52796">
        <w:rPr>
          <w:rFonts w:eastAsia="Batang"/>
          <w:noProof/>
          <w:lang w:eastAsia="ja-JP"/>
        </w:rPr>
        <w:t>; or</w:t>
      </w:r>
    </w:p>
    <w:p w:rsidR="00E52796" w:rsidRPr="00E52796" w:rsidRDefault="00E52796" w:rsidP="00E52796">
      <w:pPr>
        <w:overflowPunct w:val="0"/>
        <w:autoSpaceDE w:val="0"/>
        <w:autoSpaceDN w:val="0"/>
        <w:adjustRightInd w:val="0"/>
        <w:ind w:left="568" w:hanging="284"/>
        <w:textAlignment w:val="baseline"/>
        <w:rPr>
          <w:rFonts w:eastAsia="Batang"/>
          <w:noProof/>
          <w:lang w:eastAsia="ja-JP"/>
        </w:rPr>
      </w:pPr>
      <w:r w:rsidRPr="00E52796">
        <w:rPr>
          <w:rFonts w:eastAsia="Batang"/>
          <w:noProof/>
          <w:lang w:eastAsia="ja-JP"/>
        </w:rPr>
        <w:t>1&gt;</w:t>
      </w:r>
      <w:r w:rsidRPr="00E52796">
        <w:rPr>
          <w:rFonts w:eastAsia="Batang"/>
          <w:noProof/>
          <w:lang w:eastAsia="ja-JP"/>
        </w:rPr>
        <w:tab/>
        <w:t xml:space="preserve">for groupcast and broadcast, if no sidelink QoS flow with data indicated by upper layers is mapped to the sidelink DRB for transmission, which is (re)configured by receiving </w:t>
      </w:r>
      <w:r w:rsidRPr="00E52796">
        <w:rPr>
          <w:rFonts w:eastAsia="Batang"/>
          <w:i/>
          <w:noProof/>
          <w:lang w:eastAsia="ja-JP"/>
        </w:rPr>
        <w:t>SIB1</w:t>
      </w:r>
      <w:r w:rsidRPr="00E52796">
        <w:rPr>
          <w:rFonts w:eastAsia="Batang"/>
          <w:noProof/>
          <w:lang w:eastAsia="ja-JP"/>
        </w:rPr>
        <w:t xml:space="preserve">2 or </w:t>
      </w:r>
      <w:r w:rsidRPr="00E52796">
        <w:rPr>
          <w:rFonts w:eastAsia="Batang"/>
          <w:i/>
          <w:noProof/>
          <w:lang w:eastAsia="ja-JP"/>
        </w:rPr>
        <w:t>SidelinkPreconfigNR</w:t>
      </w:r>
      <w:r w:rsidRPr="00E52796">
        <w:rPr>
          <w:rFonts w:eastAsia="Batang"/>
          <w:noProof/>
          <w:lang w:eastAsia="ja-JP"/>
        </w:rPr>
        <w:t>; or</w:t>
      </w:r>
    </w:p>
    <w:p w:rsidR="00E52796" w:rsidRDefault="00E52796" w:rsidP="00E52796">
      <w:pPr>
        <w:overflowPunct w:val="0"/>
        <w:autoSpaceDE w:val="0"/>
        <w:autoSpaceDN w:val="0"/>
        <w:adjustRightInd w:val="0"/>
        <w:ind w:left="568" w:hanging="284"/>
        <w:textAlignment w:val="baseline"/>
        <w:rPr>
          <w:ins w:id="3" w:author="Lider Pan(潘立德)" w:date="2020-07-31T17:02:00Z"/>
          <w:rFonts w:eastAsia="Batang"/>
          <w:noProof/>
          <w:lang w:eastAsia="ja-JP"/>
        </w:rPr>
      </w:pPr>
      <w:r w:rsidRPr="00E52796">
        <w:rPr>
          <w:rFonts w:eastAsia="Batang"/>
          <w:noProof/>
          <w:lang w:eastAsia="ja-JP"/>
        </w:rPr>
        <w:t>1&gt;</w:t>
      </w:r>
      <w:r w:rsidRPr="00E52796">
        <w:rPr>
          <w:rFonts w:eastAsia="Batang"/>
          <w:noProof/>
          <w:lang w:eastAsia="ja-JP"/>
        </w:rPr>
        <w:tab/>
        <w:t xml:space="preserve">for unicast, if no sidelink QoS flow with data indicated by upper layers is mapped to the sidelink DRB for transmission, which is (re)configured by receiving </w:t>
      </w:r>
      <w:r w:rsidRPr="00E52796">
        <w:rPr>
          <w:rFonts w:eastAsia="Batang"/>
          <w:i/>
          <w:noProof/>
          <w:lang w:eastAsia="ja-JP"/>
        </w:rPr>
        <w:t>SIB12</w:t>
      </w:r>
      <w:r w:rsidRPr="00E52796">
        <w:rPr>
          <w:rFonts w:eastAsia="Batang"/>
          <w:noProof/>
          <w:lang w:eastAsia="ja-JP"/>
        </w:rPr>
        <w:t xml:space="preserve"> or </w:t>
      </w:r>
      <w:r w:rsidRPr="00E52796">
        <w:rPr>
          <w:rFonts w:eastAsia="Batang"/>
          <w:i/>
          <w:noProof/>
          <w:lang w:eastAsia="ja-JP"/>
        </w:rPr>
        <w:t>SidelinkPreconfigNR</w:t>
      </w:r>
      <w:ins w:id="4" w:author="Lider Pan(潘立德)" w:date="2020-07-31T17:02:00Z">
        <w:r w:rsidRPr="00972E55">
          <w:rPr>
            <w:rFonts w:eastAsia="Batang"/>
            <w:noProof/>
            <w:lang w:eastAsia="ja-JP"/>
          </w:rPr>
          <w:t>;</w:t>
        </w:r>
      </w:ins>
      <w:ins w:id="5" w:author="Lider Pan(潘立德)" w:date="2020-08-03T16:33:00Z">
        <w:r w:rsidR="00972E55">
          <w:rPr>
            <w:rFonts w:eastAsia="Batang"/>
            <w:noProof/>
            <w:lang w:eastAsia="ja-JP"/>
          </w:rPr>
          <w:t xml:space="preserve"> or</w:t>
        </w:r>
      </w:ins>
      <w:del w:id="6" w:author="Lider Pan(潘立德)" w:date="2020-07-31T17:02:00Z">
        <w:r w:rsidRPr="00E52796" w:rsidDel="00E52796">
          <w:rPr>
            <w:rFonts w:eastAsia="Batang"/>
            <w:noProof/>
            <w:lang w:eastAsia="ja-JP"/>
          </w:rPr>
          <w:delText>, and</w:delText>
        </w:r>
      </w:del>
      <w:r w:rsidRPr="00E52796">
        <w:rPr>
          <w:rFonts w:eastAsia="Batang"/>
          <w:noProof/>
          <w:lang w:eastAsia="ja-JP"/>
        </w:rPr>
        <w:t xml:space="preserve"> </w:t>
      </w:r>
    </w:p>
    <w:p w:rsidR="00E52796" w:rsidRPr="00E52796" w:rsidRDefault="00E52796" w:rsidP="00E52796">
      <w:pPr>
        <w:overflowPunct w:val="0"/>
        <w:autoSpaceDE w:val="0"/>
        <w:autoSpaceDN w:val="0"/>
        <w:adjustRightInd w:val="0"/>
        <w:ind w:left="568" w:hanging="284"/>
        <w:textAlignment w:val="baseline"/>
        <w:rPr>
          <w:rFonts w:eastAsia="Batang"/>
          <w:noProof/>
          <w:lang w:eastAsia="ja-JP"/>
        </w:rPr>
      </w:pPr>
      <w:ins w:id="7" w:author="Lider Pan(潘立德)" w:date="2020-07-31T17:02:00Z">
        <w:r>
          <w:rPr>
            <w:rFonts w:eastAsia="Batang"/>
            <w:noProof/>
            <w:lang w:eastAsia="ja-JP"/>
          </w:rPr>
          <w:t xml:space="preserve">1&gt; for unicast, </w:t>
        </w:r>
      </w:ins>
      <w:r w:rsidRPr="00E52796">
        <w:rPr>
          <w:rFonts w:eastAsia="Batang"/>
          <w:noProof/>
          <w:lang w:eastAsia="ja-JP"/>
        </w:rPr>
        <w:t xml:space="preserve">if </w:t>
      </w:r>
      <w:ins w:id="8" w:author="Lider Pan(潘立德)" w:date="2020-07-31T17:06:00Z">
        <w:r w:rsidR="00E71590">
          <w:rPr>
            <w:rFonts w:eastAsia="Batang"/>
            <w:noProof/>
            <w:lang w:eastAsia="ja-JP"/>
          </w:rPr>
          <w:t>no</w:t>
        </w:r>
      </w:ins>
      <w:del w:id="9" w:author="Lider Pan(潘立德)" w:date="2020-07-31T17:06:00Z">
        <w:r w:rsidRPr="00E52796" w:rsidDel="00E71590">
          <w:rPr>
            <w:rFonts w:eastAsia="Batang"/>
            <w:noProof/>
            <w:lang w:eastAsia="ja-JP"/>
          </w:rPr>
          <w:delText>the</w:delText>
        </w:r>
      </w:del>
      <w:r w:rsidRPr="00E52796">
        <w:rPr>
          <w:rFonts w:eastAsia="Batang"/>
          <w:noProof/>
          <w:lang w:eastAsia="ja-JP"/>
        </w:rPr>
        <w:t xml:space="preserve"> sidelink QoS flow mapped to the sidelink DRB, which is (re)configured by receiving </w:t>
      </w:r>
      <w:r w:rsidRPr="00E52796">
        <w:rPr>
          <w:rFonts w:eastAsia="Batang"/>
          <w:i/>
          <w:noProof/>
          <w:lang w:eastAsia="ja-JP"/>
        </w:rPr>
        <w:t>RRCReconfigurationSidelink</w:t>
      </w:r>
      <w:r w:rsidRPr="00E52796">
        <w:rPr>
          <w:rFonts w:eastAsia="Batang"/>
          <w:noProof/>
          <w:lang w:eastAsia="ja-JP"/>
        </w:rPr>
        <w:t xml:space="preserve">, has </w:t>
      </w:r>
      <w:del w:id="10" w:author="Lider Pan(潘立德)" w:date="2020-07-31T17:06:00Z">
        <w:r w:rsidRPr="00E52796" w:rsidDel="00E71590">
          <w:rPr>
            <w:rFonts w:eastAsia="Batang"/>
            <w:noProof/>
            <w:lang w:eastAsia="ja-JP"/>
          </w:rPr>
          <w:delText xml:space="preserve">no </w:delText>
        </w:r>
      </w:del>
      <w:r w:rsidRPr="00E52796">
        <w:rPr>
          <w:rFonts w:eastAsia="Batang"/>
          <w:noProof/>
          <w:lang w:eastAsia="ja-JP"/>
        </w:rPr>
        <w:t>data; or</w:t>
      </w:r>
    </w:p>
    <w:p w:rsidR="00E52796" w:rsidRPr="00E52796" w:rsidRDefault="00E52796" w:rsidP="00E52796">
      <w:pPr>
        <w:overflowPunct w:val="0"/>
        <w:autoSpaceDE w:val="0"/>
        <w:autoSpaceDN w:val="0"/>
        <w:adjustRightInd w:val="0"/>
        <w:ind w:left="568" w:hanging="284"/>
        <w:textAlignment w:val="baseline"/>
        <w:rPr>
          <w:rFonts w:eastAsia="Batang"/>
          <w:noProof/>
          <w:lang w:eastAsia="ja-JP"/>
        </w:rPr>
      </w:pPr>
      <w:r w:rsidRPr="00E52796">
        <w:rPr>
          <w:rFonts w:eastAsia="Batang"/>
          <w:noProof/>
          <w:lang w:eastAsia="ja-JP"/>
        </w:rPr>
        <w:t>1&gt;</w:t>
      </w:r>
      <w:r w:rsidRPr="00E52796">
        <w:rPr>
          <w:rFonts w:eastAsia="Batang"/>
          <w:noProof/>
          <w:lang w:eastAsia="ja-JP"/>
        </w:rPr>
        <w:tab/>
        <w:t xml:space="preserve">for unicast, if </w:t>
      </w:r>
      <w:r w:rsidRPr="00E52796">
        <w:rPr>
          <w:rFonts w:eastAsia="Batang"/>
          <w:i/>
          <w:noProof/>
          <w:lang w:eastAsia="ja-JP"/>
        </w:rPr>
        <w:t xml:space="preserve">slrb-PC5-ConfigIndex </w:t>
      </w:r>
      <w:r w:rsidRPr="00E52796">
        <w:rPr>
          <w:rFonts w:eastAsia="Batang"/>
          <w:noProof/>
          <w:lang w:eastAsia="ja-JP"/>
        </w:rPr>
        <w:t>(if any) of the sidelink DRB is</w:t>
      </w:r>
      <w:r w:rsidRPr="00E52796">
        <w:rPr>
          <w:rFonts w:eastAsia="Batang"/>
          <w:i/>
          <w:noProof/>
          <w:lang w:eastAsia="ja-JP"/>
        </w:rPr>
        <w:t xml:space="preserve"> </w:t>
      </w:r>
      <w:r w:rsidRPr="00E52796">
        <w:rPr>
          <w:rFonts w:eastAsia="Times New Roman"/>
          <w:lang w:eastAsia="ja-JP"/>
        </w:rPr>
        <w:t xml:space="preserve">included in </w:t>
      </w:r>
      <w:r w:rsidRPr="00E52796">
        <w:rPr>
          <w:rFonts w:eastAsia="Times New Roman"/>
          <w:i/>
          <w:lang w:eastAsia="ja-JP"/>
        </w:rPr>
        <w:t xml:space="preserve">slrb-ConfigToReleaseList </w:t>
      </w:r>
      <w:r w:rsidRPr="00E52796">
        <w:rPr>
          <w:rFonts w:eastAsia="Times New Roman"/>
          <w:lang w:eastAsia="ja-JP"/>
        </w:rPr>
        <w:t xml:space="preserve">in </w:t>
      </w:r>
      <w:r w:rsidRPr="00E52796">
        <w:rPr>
          <w:rFonts w:eastAsia="Times New Roman"/>
          <w:i/>
          <w:lang w:eastAsia="ja-JP"/>
        </w:rPr>
        <w:t>RRCReconfigurationSidelink</w:t>
      </w:r>
      <w:r w:rsidRPr="00E52796">
        <w:rPr>
          <w:rFonts w:eastAsia="Batang"/>
          <w:noProof/>
          <w:lang w:eastAsia="ja-JP"/>
        </w:rPr>
        <w:t>;</w:t>
      </w:r>
    </w:p>
    <w:p w:rsidR="00DD710E" w:rsidRPr="009B669F" w:rsidRDefault="00DD710E" w:rsidP="00DD710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Pr>
          <w:rFonts w:ascii="Arial" w:hAnsi="Arial" w:cs="Arial" w:hint="eastAsia"/>
          <w:b/>
          <w:noProof/>
          <w:color w:val="FF0000"/>
          <w:sz w:val="32"/>
          <w:szCs w:val="32"/>
          <w:lang w:eastAsia="zh-CN"/>
        </w:rPr>
        <w:t>End</w:t>
      </w:r>
      <w:r w:rsidRPr="009B669F">
        <w:rPr>
          <w:rFonts w:ascii="Arial" w:hAnsi="Arial" w:cs="Arial"/>
          <w:b/>
          <w:noProof/>
          <w:color w:val="FF0000"/>
          <w:sz w:val="32"/>
          <w:szCs w:val="32"/>
          <w:lang w:eastAsia="zh-CN"/>
        </w:rPr>
        <w:t xml:space="preserve"> of Change</w:t>
      </w:r>
    </w:p>
    <w:p w:rsidR="003D2179" w:rsidRPr="005E24BB" w:rsidRDefault="003E1168"/>
    <w:sectPr w:rsidR="003D2179" w:rsidRPr="005E24BB" w:rsidSect="000D263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CC0" w:rsidRDefault="00787CC0" w:rsidP="001A191D">
      <w:pPr>
        <w:spacing w:after="0"/>
      </w:pPr>
      <w:r>
        <w:separator/>
      </w:r>
    </w:p>
  </w:endnote>
  <w:endnote w:type="continuationSeparator" w:id="0">
    <w:p w:rsidR="00787CC0" w:rsidRDefault="00787CC0" w:rsidP="001A1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CC0" w:rsidRDefault="00787CC0" w:rsidP="001A191D">
      <w:pPr>
        <w:spacing w:after="0"/>
      </w:pPr>
      <w:r>
        <w:separator/>
      </w:r>
    </w:p>
  </w:footnote>
  <w:footnote w:type="continuationSeparator" w:id="0">
    <w:p w:rsidR="00787CC0" w:rsidRDefault="00787CC0" w:rsidP="001A191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961" w:rsidRDefault="002B074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57D2"/>
    <w:multiLevelType w:val="hybridMultilevel"/>
    <w:tmpl w:val="1F7AE626"/>
    <w:lvl w:ilvl="0" w:tplc="C7BE6092">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1D1619D"/>
    <w:multiLevelType w:val="hybridMultilevel"/>
    <w:tmpl w:val="EF842774"/>
    <w:lvl w:ilvl="0" w:tplc="A1BE634C">
      <w:start w:val="1"/>
      <w:numFmt w:val="decimal"/>
      <w:lvlText w:val="%1."/>
      <w:lvlJc w:val="left"/>
      <w:pPr>
        <w:ind w:left="462" w:hanging="360"/>
      </w:pPr>
      <w:rPr>
        <w:rFonts w:hint="default"/>
      </w:rPr>
    </w:lvl>
    <w:lvl w:ilvl="1" w:tplc="04090019" w:tentative="1">
      <w:start w:val="1"/>
      <w:numFmt w:val="ideographTraditional"/>
      <w:lvlText w:val="%2、"/>
      <w:lvlJc w:val="left"/>
      <w:pPr>
        <w:ind w:left="1062" w:hanging="480"/>
      </w:pPr>
    </w:lvl>
    <w:lvl w:ilvl="2" w:tplc="0409001B" w:tentative="1">
      <w:start w:val="1"/>
      <w:numFmt w:val="lowerRoman"/>
      <w:lvlText w:val="%3."/>
      <w:lvlJc w:val="right"/>
      <w:pPr>
        <w:ind w:left="1542" w:hanging="480"/>
      </w:pPr>
    </w:lvl>
    <w:lvl w:ilvl="3" w:tplc="0409000F" w:tentative="1">
      <w:start w:val="1"/>
      <w:numFmt w:val="decimal"/>
      <w:lvlText w:val="%4."/>
      <w:lvlJc w:val="left"/>
      <w:pPr>
        <w:ind w:left="2022" w:hanging="480"/>
      </w:pPr>
    </w:lvl>
    <w:lvl w:ilvl="4" w:tplc="04090019" w:tentative="1">
      <w:start w:val="1"/>
      <w:numFmt w:val="ideographTraditional"/>
      <w:lvlText w:val="%5、"/>
      <w:lvlJc w:val="left"/>
      <w:pPr>
        <w:ind w:left="2502" w:hanging="480"/>
      </w:pPr>
    </w:lvl>
    <w:lvl w:ilvl="5" w:tplc="0409001B" w:tentative="1">
      <w:start w:val="1"/>
      <w:numFmt w:val="lowerRoman"/>
      <w:lvlText w:val="%6."/>
      <w:lvlJc w:val="right"/>
      <w:pPr>
        <w:ind w:left="2982" w:hanging="480"/>
      </w:pPr>
    </w:lvl>
    <w:lvl w:ilvl="6" w:tplc="0409000F" w:tentative="1">
      <w:start w:val="1"/>
      <w:numFmt w:val="decimal"/>
      <w:lvlText w:val="%7."/>
      <w:lvlJc w:val="left"/>
      <w:pPr>
        <w:ind w:left="3462" w:hanging="480"/>
      </w:pPr>
    </w:lvl>
    <w:lvl w:ilvl="7" w:tplc="04090019" w:tentative="1">
      <w:start w:val="1"/>
      <w:numFmt w:val="ideographTraditional"/>
      <w:lvlText w:val="%8、"/>
      <w:lvlJc w:val="left"/>
      <w:pPr>
        <w:ind w:left="3942" w:hanging="480"/>
      </w:pPr>
    </w:lvl>
    <w:lvl w:ilvl="8" w:tplc="0409001B" w:tentative="1">
      <w:start w:val="1"/>
      <w:numFmt w:val="lowerRoman"/>
      <w:lvlText w:val="%9."/>
      <w:lvlJc w:val="right"/>
      <w:pPr>
        <w:ind w:left="4422" w:hanging="480"/>
      </w:pPr>
    </w:lvl>
  </w:abstractNum>
  <w:abstractNum w:abstractNumId="2" w15:restartNumberingAfterBreak="0">
    <w:nsid w:val="12A57446"/>
    <w:multiLevelType w:val="hybridMultilevel"/>
    <w:tmpl w:val="EF842774"/>
    <w:lvl w:ilvl="0" w:tplc="A1BE634C">
      <w:start w:val="1"/>
      <w:numFmt w:val="decimal"/>
      <w:lvlText w:val="%1."/>
      <w:lvlJc w:val="left"/>
      <w:pPr>
        <w:ind w:left="462" w:hanging="360"/>
      </w:pPr>
      <w:rPr>
        <w:rFonts w:hint="default"/>
      </w:rPr>
    </w:lvl>
    <w:lvl w:ilvl="1" w:tplc="04090019" w:tentative="1">
      <w:start w:val="1"/>
      <w:numFmt w:val="ideographTraditional"/>
      <w:lvlText w:val="%2、"/>
      <w:lvlJc w:val="left"/>
      <w:pPr>
        <w:ind w:left="1062" w:hanging="480"/>
      </w:pPr>
    </w:lvl>
    <w:lvl w:ilvl="2" w:tplc="0409001B" w:tentative="1">
      <w:start w:val="1"/>
      <w:numFmt w:val="lowerRoman"/>
      <w:lvlText w:val="%3."/>
      <w:lvlJc w:val="right"/>
      <w:pPr>
        <w:ind w:left="1542" w:hanging="480"/>
      </w:pPr>
    </w:lvl>
    <w:lvl w:ilvl="3" w:tplc="0409000F" w:tentative="1">
      <w:start w:val="1"/>
      <w:numFmt w:val="decimal"/>
      <w:lvlText w:val="%4."/>
      <w:lvlJc w:val="left"/>
      <w:pPr>
        <w:ind w:left="2022" w:hanging="480"/>
      </w:pPr>
    </w:lvl>
    <w:lvl w:ilvl="4" w:tplc="04090019" w:tentative="1">
      <w:start w:val="1"/>
      <w:numFmt w:val="ideographTraditional"/>
      <w:lvlText w:val="%5、"/>
      <w:lvlJc w:val="left"/>
      <w:pPr>
        <w:ind w:left="2502" w:hanging="480"/>
      </w:pPr>
    </w:lvl>
    <w:lvl w:ilvl="5" w:tplc="0409001B" w:tentative="1">
      <w:start w:val="1"/>
      <w:numFmt w:val="lowerRoman"/>
      <w:lvlText w:val="%6."/>
      <w:lvlJc w:val="right"/>
      <w:pPr>
        <w:ind w:left="2982" w:hanging="480"/>
      </w:pPr>
    </w:lvl>
    <w:lvl w:ilvl="6" w:tplc="0409000F" w:tentative="1">
      <w:start w:val="1"/>
      <w:numFmt w:val="decimal"/>
      <w:lvlText w:val="%7."/>
      <w:lvlJc w:val="left"/>
      <w:pPr>
        <w:ind w:left="3462" w:hanging="480"/>
      </w:pPr>
    </w:lvl>
    <w:lvl w:ilvl="7" w:tplc="04090019" w:tentative="1">
      <w:start w:val="1"/>
      <w:numFmt w:val="ideographTraditional"/>
      <w:lvlText w:val="%8、"/>
      <w:lvlJc w:val="left"/>
      <w:pPr>
        <w:ind w:left="3942" w:hanging="480"/>
      </w:pPr>
    </w:lvl>
    <w:lvl w:ilvl="8" w:tplc="0409001B" w:tentative="1">
      <w:start w:val="1"/>
      <w:numFmt w:val="lowerRoman"/>
      <w:lvlText w:val="%9."/>
      <w:lvlJc w:val="right"/>
      <w:pPr>
        <w:ind w:left="4422" w:hanging="480"/>
      </w:pPr>
    </w:lvl>
  </w:abstractNum>
  <w:abstractNum w:abstractNumId="3" w15:restartNumberingAfterBreak="0">
    <w:nsid w:val="42ED368D"/>
    <w:multiLevelType w:val="hybridMultilevel"/>
    <w:tmpl w:val="0BFAE440"/>
    <w:lvl w:ilvl="0" w:tplc="13D4FD74">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4382A53"/>
    <w:multiLevelType w:val="hybridMultilevel"/>
    <w:tmpl w:val="EF842774"/>
    <w:lvl w:ilvl="0" w:tplc="A1BE634C">
      <w:start w:val="1"/>
      <w:numFmt w:val="decimal"/>
      <w:lvlText w:val="%1."/>
      <w:lvlJc w:val="left"/>
      <w:pPr>
        <w:ind w:left="462" w:hanging="360"/>
      </w:pPr>
      <w:rPr>
        <w:rFonts w:hint="default"/>
      </w:rPr>
    </w:lvl>
    <w:lvl w:ilvl="1" w:tplc="04090019" w:tentative="1">
      <w:start w:val="1"/>
      <w:numFmt w:val="ideographTraditional"/>
      <w:lvlText w:val="%2、"/>
      <w:lvlJc w:val="left"/>
      <w:pPr>
        <w:ind w:left="1062" w:hanging="480"/>
      </w:pPr>
    </w:lvl>
    <w:lvl w:ilvl="2" w:tplc="0409001B" w:tentative="1">
      <w:start w:val="1"/>
      <w:numFmt w:val="lowerRoman"/>
      <w:lvlText w:val="%3."/>
      <w:lvlJc w:val="right"/>
      <w:pPr>
        <w:ind w:left="1542" w:hanging="480"/>
      </w:pPr>
    </w:lvl>
    <w:lvl w:ilvl="3" w:tplc="0409000F" w:tentative="1">
      <w:start w:val="1"/>
      <w:numFmt w:val="decimal"/>
      <w:lvlText w:val="%4."/>
      <w:lvlJc w:val="left"/>
      <w:pPr>
        <w:ind w:left="2022" w:hanging="480"/>
      </w:pPr>
    </w:lvl>
    <w:lvl w:ilvl="4" w:tplc="04090019" w:tentative="1">
      <w:start w:val="1"/>
      <w:numFmt w:val="ideographTraditional"/>
      <w:lvlText w:val="%5、"/>
      <w:lvlJc w:val="left"/>
      <w:pPr>
        <w:ind w:left="2502" w:hanging="480"/>
      </w:pPr>
    </w:lvl>
    <w:lvl w:ilvl="5" w:tplc="0409001B" w:tentative="1">
      <w:start w:val="1"/>
      <w:numFmt w:val="lowerRoman"/>
      <w:lvlText w:val="%6."/>
      <w:lvlJc w:val="right"/>
      <w:pPr>
        <w:ind w:left="2982" w:hanging="480"/>
      </w:pPr>
    </w:lvl>
    <w:lvl w:ilvl="6" w:tplc="0409000F" w:tentative="1">
      <w:start w:val="1"/>
      <w:numFmt w:val="decimal"/>
      <w:lvlText w:val="%7."/>
      <w:lvlJc w:val="left"/>
      <w:pPr>
        <w:ind w:left="3462" w:hanging="480"/>
      </w:pPr>
    </w:lvl>
    <w:lvl w:ilvl="7" w:tplc="04090019" w:tentative="1">
      <w:start w:val="1"/>
      <w:numFmt w:val="ideographTraditional"/>
      <w:lvlText w:val="%8、"/>
      <w:lvlJc w:val="left"/>
      <w:pPr>
        <w:ind w:left="3942" w:hanging="480"/>
      </w:pPr>
    </w:lvl>
    <w:lvl w:ilvl="8" w:tplc="0409001B" w:tentative="1">
      <w:start w:val="1"/>
      <w:numFmt w:val="lowerRoman"/>
      <w:lvlText w:val="%9."/>
      <w:lvlJc w:val="right"/>
      <w:pPr>
        <w:ind w:left="4422" w:hanging="480"/>
      </w:pPr>
    </w:lvl>
  </w:abstractNum>
  <w:abstractNum w:abstractNumId="5" w15:restartNumberingAfterBreak="0">
    <w:nsid w:val="6AB91060"/>
    <w:multiLevelType w:val="hybridMultilevel"/>
    <w:tmpl w:val="5AD4F364"/>
    <w:lvl w:ilvl="0" w:tplc="919208F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潘立德)">
    <w15:presenceInfo w15:providerId="None" w15:userId="Lider Pan(潘立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4BB"/>
    <w:rsid w:val="0004045F"/>
    <w:rsid w:val="0008058E"/>
    <w:rsid w:val="000F72E6"/>
    <w:rsid w:val="00110048"/>
    <w:rsid w:val="001A191D"/>
    <w:rsid w:val="001B11D9"/>
    <w:rsid w:val="001B4E9E"/>
    <w:rsid w:val="001F2D81"/>
    <w:rsid w:val="002940F4"/>
    <w:rsid w:val="002B0745"/>
    <w:rsid w:val="003035DF"/>
    <w:rsid w:val="0033798E"/>
    <w:rsid w:val="0035714B"/>
    <w:rsid w:val="00397D90"/>
    <w:rsid w:val="003E1168"/>
    <w:rsid w:val="00431964"/>
    <w:rsid w:val="00471930"/>
    <w:rsid w:val="00490244"/>
    <w:rsid w:val="0056406B"/>
    <w:rsid w:val="005E24BB"/>
    <w:rsid w:val="006034D4"/>
    <w:rsid w:val="00606D11"/>
    <w:rsid w:val="00633049"/>
    <w:rsid w:val="00644118"/>
    <w:rsid w:val="0067284E"/>
    <w:rsid w:val="0073778B"/>
    <w:rsid w:val="00747358"/>
    <w:rsid w:val="00787CC0"/>
    <w:rsid w:val="0079458E"/>
    <w:rsid w:val="007C7C73"/>
    <w:rsid w:val="007E642E"/>
    <w:rsid w:val="007E6C52"/>
    <w:rsid w:val="00833C30"/>
    <w:rsid w:val="008E4E3F"/>
    <w:rsid w:val="008F72F8"/>
    <w:rsid w:val="00964A30"/>
    <w:rsid w:val="00972E55"/>
    <w:rsid w:val="00996A27"/>
    <w:rsid w:val="009A1867"/>
    <w:rsid w:val="00A41ECE"/>
    <w:rsid w:val="00A75E80"/>
    <w:rsid w:val="00AD2F53"/>
    <w:rsid w:val="00B43F1B"/>
    <w:rsid w:val="00BC5284"/>
    <w:rsid w:val="00C36F61"/>
    <w:rsid w:val="00C43210"/>
    <w:rsid w:val="00D00A17"/>
    <w:rsid w:val="00DD710E"/>
    <w:rsid w:val="00E43680"/>
    <w:rsid w:val="00E52796"/>
    <w:rsid w:val="00E71590"/>
    <w:rsid w:val="00EC6CA2"/>
    <w:rsid w:val="00ED4436"/>
    <w:rsid w:val="00F24A3E"/>
    <w:rsid w:val="00FB1DCC"/>
    <w:rsid w:val="00FB4547"/>
    <w:rsid w:val="00FD298F"/>
    <w:rsid w:val="00FF1F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561C1DF-5092-4255-86DC-571C65B6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4BB"/>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5E24BB"/>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1"/>
    <w:next w:val="a"/>
    <w:link w:val="20"/>
    <w:qFormat/>
    <w:rsid w:val="005E24BB"/>
    <w:pPr>
      <w:keepLines/>
      <w:spacing w:line="240" w:lineRule="auto"/>
      <w:ind w:left="1134" w:hanging="1134"/>
      <w:outlineLvl w:val="1"/>
    </w:pPr>
    <w:rPr>
      <w:rFonts w:ascii="Arial" w:eastAsiaTheme="minorEastAsia" w:hAnsi="Arial" w:cs="Times New Roman"/>
      <w:b w:val="0"/>
      <w:bCs w:val="0"/>
      <w:kern w:val="0"/>
      <w:sz w:val="32"/>
      <w:szCs w:val="20"/>
    </w:rPr>
  </w:style>
  <w:style w:type="paragraph" w:styleId="6">
    <w:name w:val="heading 6"/>
    <w:basedOn w:val="a"/>
    <w:next w:val="a"/>
    <w:link w:val="60"/>
    <w:uiPriority w:val="9"/>
    <w:semiHidden/>
    <w:unhideWhenUsed/>
    <w:qFormat/>
    <w:rsid w:val="00DD710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5E24BB"/>
    <w:rPr>
      <w:rFonts w:ascii="Arial" w:hAnsi="Arial" w:cs="Times New Roman"/>
      <w:kern w:val="0"/>
      <w:sz w:val="32"/>
      <w:szCs w:val="20"/>
      <w:lang w:val="en-GB" w:eastAsia="en-US"/>
    </w:rPr>
  </w:style>
  <w:style w:type="paragraph" w:styleId="a3">
    <w:name w:val="header"/>
    <w:link w:val="a4"/>
    <w:rsid w:val="005E24BB"/>
    <w:pPr>
      <w:widowControl w:val="0"/>
    </w:pPr>
    <w:rPr>
      <w:rFonts w:ascii="Arial" w:hAnsi="Arial" w:cs="Times New Roman"/>
      <w:b/>
      <w:noProof/>
      <w:kern w:val="0"/>
      <w:sz w:val="18"/>
      <w:szCs w:val="20"/>
      <w:lang w:val="en-GB" w:eastAsia="en-US"/>
    </w:rPr>
  </w:style>
  <w:style w:type="character" w:customStyle="1" w:styleId="a4">
    <w:name w:val="頁首 字元"/>
    <w:basedOn w:val="a0"/>
    <w:link w:val="a3"/>
    <w:rsid w:val="005E24BB"/>
    <w:rPr>
      <w:rFonts w:ascii="Arial" w:hAnsi="Arial" w:cs="Times New Roman"/>
      <w:b/>
      <w:noProof/>
      <w:kern w:val="0"/>
      <w:sz w:val="18"/>
      <w:szCs w:val="20"/>
      <w:lang w:val="en-GB" w:eastAsia="en-US"/>
    </w:rPr>
  </w:style>
  <w:style w:type="paragraph" w:customStyle="1" w:styleId="B2">
    <w:name w:val="B2"/>
    <w:basedOn w:val="21"/>
    <w:link w:val="B2Char"/>
    <w:rsid w:val="005E24BB"/>
    <w:pPr>
      <w:ind w:leftChars="0" w:left="851" w:firstLineChars="0" w:hanging="284"/>
      <w:contextualSpacing w:val="0"/>
    </w:pPr>
  </w:style>
  <w:style w:type="paragraph" w:customStyle="1" w:styleId="B3">
    <w:name w:val="B3"/>
    <w:basedOn w:val="3"/>
    <w:link w:val="B3Char"/>
    <w:rsid w:val="005E24BB"/>
    <w:pPr>
      <w:ind w:leftChars="0" w:left="1135" w:firstLineChars="0" w:hanging="284"/>
      <w:contextualSpacing w:val="0"/>
    </w:pPr>
  </w:style>
  <w:style w:type="paragraph" w:customStyle="1" w:styleId="CRCoverPage">
    <w:name w:val="CR Cover Page"/>
    <w:link w:val="CRCoverPageZchn"/>
    <w:rsid w:val="005E24BB"/>
    <w:pPr>
      <w:spacing w:after="120"/>
    </w:pPr>
    <w:rPr>
      <w:rFonts w:ascii="Arial" w:hAnsi="Arial" w:cs="Times New Roman"/>
      <w:kern w:val="0"/>
      <w:sz w:val="20"/>
      <w:szCs w:val="20"/>
      <w:lang w:val="en-GB" w:eastAsia="en-US"/>
    </w:rPr>
  </w:style>
  <w:style w:type="character" w:styleId="a5">
    <w:name w:val="Hyperlink"/>
    <w:rsid w:val="005E24BB"/>
    <w:rPr>
      <w:color w:val="0000FF"/>
      <w:u w:val="single"/>
    </w:rPr>
  </w:style>
  <w:style w:type="character" w:customStyle="1" w:styleId="CRCoverPageZchn">
    <w:name w:val="CR Cover Page Zchn"/>
    <w:link w:val="CRCoverPage"/>
    <w:locked/>
    <w:rsid w:val="005E24BB"/>
    <w:rPr>
      <w:rFonts w:ascii="Arial" w:hAnsi="Arial" w:cs="Times New Roman"/>
      <w:kern w:val="0"/>
      <w:sz w:val="20"/>
      <w:szCs w:val="20"/>
      <w:lang w:val="en-GB" w:eastAsia="en-US"/>
    </w:rPr>
  </w:style>
  <w:style w:type="character" w:customStyle="1" w:styleId="B2Char">
    <w:name w:val="B2 Char"/>
    <w:link w:val="B2"/>
    <w:qFormat/>
    <w:rsid w:val="005E24BB"/>
    <w:rPr>
      <w:rFonts w:ascii="Times New Roman" w:hAnsi="Times New Roman" w:cs="Times New Roman"/>
      <w:kern w:val="0"/>
      <w:sz w:val="20"/>
      <w:szCs w:val="20"/>
      <w:lang w:val="en-GB" w:eastAsia="en-US"/>
    </w:rPr>
  </w:style>
  <w:style w:type="character" w:customStyle="1" w:styleId="B3Char">
    <w:name w:val="B3 Char"/>
    <w:link w:val="B3"/>
    <w:rsid w:val="005E24BB"/>
    <w:rPr>
      <w:rFonts w:ascii="Times New Roman" w:hAnsi="Times New Roman" w:cs="Times New Roman"/>
      <w:kern w:val="0"/>
      <w:sz w:val="20"/>
      <w:szCs w:val="20"/>
      <w:lang w:val="en-GB" w:eastAsia="en-US"/>
    </w:rPr>
  </w:style>
  <w:style w:type="character" w:customStyle="1" w:styleId="10">
    <w:name w:val="標題 1 字元"/>
    <w:basedOn w:val="a0"/>
    <w:link w:val="1"/>
    <w:uiPriority w:val="9"/>
    <w:rsid w:val="005E24BB"/>
    <w:rPr>
      <w:rFonts w:asciiTheme="majorHAnsi" w:eastAsiaTheme="majorEastAsia" w:hAnsiTheme="majorHAnsi" w:cstheme="majorBidi"/>
      <w:b/>
      <w:bCs/>
      <w:kern w:val="52"/>
      <w:sz w:val="52"/>
      <w:szCs w:val="52"/>
      <w:lang w:val="en-GB" w:eastAsia="en-US"/>
    </w:rPr>
  </w:style>
  <w:style w:type="paragraph" w:styleId="21">
    <w:name w:val="List 2"/>
    <w:basedOn w:val="a"/>
    <w:uiPriority w:val="99"/>
    <w:semiHidden/>
    <w:unhideWhenUsed/>
    <w:rsid w:val="005E24BB"/>
    <w:pPr>
      <w:ind w:leftChars="400" w:left="100" w:hangingChars="200" w:hanging="200"/>
      <w:contextualSpacing/>
    </w:pPr>
  </w:style>
  <w:style w:type="paragraph" w:styleId="3">
    <w:name w:val="List 3"/>
    <w:basedOn w:val="a"/>
    <w:uiPriority w:val="99"/>
    <w:semiHidden/>
    <w:unhideWhenUsed/>
    <w:rsid w:val="005E24BB"/>
    <w:pPr>
      <w:ind w:leftChars="600" w:left="100" w:hangingChars="200" w:hanging="200"/>
      <w:contextualSpacing/>
    </w:pPr>
  </w:style>
  <w:style w:type="paragraph" w:styleId="a6">
    <w:name w:val="footer"/>
    <w:basedOn w:val="a"/>
    <w:link w:val="a7"/>
    <w:uiPriority w:val="99"/>
    <w:unhideWhenUsed/>
    <w:rsid w:val="001A191D"/>
    <w:pPr>
      <w:tabs>
        <w:tab w:val="center" w:pos="4153"/>
        <w:tab w:val="right" w:pos="8306"/>
      </w:tabs>
      <w:snapToGrid w:val="0"/>
    </w:pPr>
  </w:style>
  <w:style w:type="character" w:customStyle="1" w:styleId="a7">
    <w:name w:val="頁尾 字元"/>
    <w:basedOn w:val="a0"/>
    <w:link w:val="a6"/>
    <w:uiPriority w:val="99"/>
    <w:rsid w:val="001A191D"/>
    <w:rPr>
      <w:rFonts w:ascii="Times New Roman" w:hAnsi="Times New Roman" w:cs="Times New Roman"/>
      <w:kern w:val="0"/>
      <w:sz w:val="20"/>
      <w:szCs w:val="20"/>
      <w:lang w:val="en-GB" w:eastAsia="en-US"/>
    </w:rPr>
  </w:style>
  <w:style w:type="character" w:customStyle="1" w:styleId="60">
    <w:name w:val="標題 6 字元"/>
    <w:basedOn w:val="a0"/>
    <w:link w:val="6"/>
    <w:uiPriority w:val="9"/>
    <w:semiHidden/>
    <w:rsid w:val="00DD710E"/>
    <w:rPr>
      <w:rFonts w:asciiTheme="majorHAnsi" w:eastAsiaTheme="majorEastAsia" w:hAnsiTheme="majorHAnsi" w:cstheme="majorBidi"/>
      <w:kern w:val="0"/>
      <w:sz w:val="36"/>
      <w:szCs w:val="36"/>
      <w:lang w:val="en-GB" w:eastAsia="en-US"/>
    </w:rPr>
  </w:style>
  <w:style w:type="paragraph" w:styleId="30">
    <w:name w:val="toc 3"/>
    <w:basedOn w:val="22"/>
    <w:uiPriority w:val="39"/>
    <w:rsid w:val="00DD710E"/>
    <w:pPr>
      <w:keepLines/>
      <w:widowControl w:val="0"/>
      <w:tabs>
        <w:tab w:val="right" w:leader="dot" w:pos="9639"/>
      </w:tabs>
      <w:spacing w:after="0"/>
      <w:ind w:leftChars="0" w:left="1134" w:right="425" w:hanging="1134"/>
    </w:pPr>
    <w:rPr>
      <w:rFonts w:eastAsia="SimSun"/>
      <w:noProof/>
    </w:rPr>
  </w:style>
  <w:style w:type="paragraph" w:styleId="22">
    <w:name w:val="toc 2"/>
    <w:basedOn w:val="a"/>
    <w:next w:val="a"/>
    <w:autoRedefine/>
    <w:uiPriority w:val="39"/>
    <w:semiHidden/>
    <w:unhideWhenUsed/>
    <w:rsid w:val="00DD710E"/>
    <w:pPr>
      <w:ind w:leftChars="200" w:left="480"/>
    </w:pPr>
  </w:style>
  <w:style w:type="paragraph" w:styleId="a8">
    <w:name w:val="Balloon Text"/>
    <w:basedOn w:val="a"/>
    <w:link w:val="a9"/>
    <w:uiPriority w:val="99"/>
    <w:semiHidden/>
    <w:unhideWhenUsed/>
    <w:rsid w:val="001B4E9E"/>
    <w:pPr>
      <w:spacing w:after="0"/>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B4E9E"/>
    <w:rPr>
      <w:rFonts w:asciiTheme="majorHAnsi" w:eastAsiaTheme="majorEastAsia" w:hAnsiTheme="majorHAnsi" w:cstheme="majorBidi"/>
      <w:kern w:val="0"/>
      <w:sz w:val="18"/>
      <w:szCs w:val="18"/>
      <w:lang w:val="en-GB" w:eastAsia="en-US"/>
    </w:rPr>
  </w:style>
  <w:style w:type="paragraph" w:customStyle="1" w:styleId="NO">
    <w:name w:val="NO"/>
    <w:basedOn w:val="a"/>
    <w:link w:val="NOChar"/>
    <w:qFormat/>
    <w:rsid w:val="00833C3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833C30"/>
    <w:rPr>
      <w:rFonts w:ascii="Times New Roman" w:eastAsia="Times New Roman" w:hAnsi="Times New Roman" w:cs="Times New Roman"/>
      <w:kern w:val="0"/>
      <w:sz w:val="20"/>
      <w:szCs w:val="20"/>
      <w:lang w:val="en-GB" w:eastAsia="ja-JP"/>
    </w:rPr>
  </w:style>
  <w:style w:type="paragraph" w:styleId="aa">
    <w:name w:val="List Paragraph"/>
    <w:basedOn w:val="a"/>
    <w:uiPriority w:val="34"/>
    <w:qFormat/>
    <w:rsid w:val="00E5279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46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Lider Pan</cp:lastModifiedBy>
  <cp:revision>2</cp:revision>
  <dcterms:created xsi:type="dcterms:W3CDTF">2020-08-07T00:45:00Z</dcterms:created>
  <dcterms:modified xsi:type="dcterms:W3CDTF">2020-08-07T00:45:00Z</dcterms:modified>
</cp:coreProperties>
</file>